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15EC6C8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bookmarkStart w:id="0" w:name="_GoBack"/>
      <w:bookmarkEnd w:id="0"/>
      <w:r w:rsidR="009C0FFA" w:rsidRPr="009C0FFA">
        <w:rPr>
          <w:rFonts w:ascii="Arial" w:eastAsia="宋体" w:hAnsi="Arial"/>
          <w:b/>
          <w:i/>
          <w:noProof/>
          <w:color w:val="auto"/>
          <w:sz w:val="28"/>
          <w:lang w:eastAsia="en-US"/>
        </w:rPr>
        <w:t>2200977</w:t>
      </w:r>
    </w:p>
    <w:p w14:paraId="539949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5E438C5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86CE6">
        <w:rPr>
          <w:rFonts w:ascii="Arial" w:hAnsi="Arial" w:cs="Arial"/>
          <w:b/>
        </w:rPr>
        <w:t>China Mobile</w:t>
      </w:r>
    </w:p>
    <w:p w14:paraId="2B01D634" w14:textId="03C9E2B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C213D">
        <w:rPr>
          <w:rFonts w:ascii="Arial" w:hAnsi="Arial" w:cs="Arial"/>
          <w:b/>
        </w:rPr>
        <w:t xml:space="preserve">New KI </w:t>
      </w:r>
      <w:r w:rsidR="008C213D" w:rsidRPr="008C213D">
        <w:rPr>
          <w:rFonts w:ascii="Arial" w:hAnsi="Arial" w:cs="Arial" w:hint="eastAsia"/>
          <w:b/>
        </w:rPr>
        <w:t>on</w:t>
      </w:r>
      <w:r w:rsidR="00686CE6">
        <w:rPr>
          <w:rFonts w:ascii="Arial" w:hAnsi="Arial" w:cs="Arial"/>
          <w:b/>
        </w:rPr>
        <w:t xml:space="preserve"> </w:t>
      </w:r>
      <w:r w:rsidR="00686CE6" w:rsidRPr="00686CE6">
        <w:rPr>
          <w:rFonts w:ascii="Arial" w:hAnsi="Arial" w:cs="Arial"/>
          <w:b/>
        </w:rPr>
        <w:t>AF</w:t>
      </w:r>
      <w:r w:rsidR="00686CE6">
        <w:rPr>
          <w:rFonts w:ascii="Arial" w:hAnsi="Arial" w:cs="Arial"/>
          <w:b/>
        </w:rPr>
        <w:t xml:space="preserve"> T</w:t>
      </w:r>
      <w:r w:rsidR="00686CE6" w:rsidRPr="00686CE6">
        <w:rPr>
          <w:rFonts w:ascii="Arial" w:hAnsi="Arial" w:cs="Arial"/>
          <w:b/>
        </w:rPr>
        <w:t>riggered</w:t>
      </w:r>
      <w:r w:rsidR="00686CE6">
        <w:rPr>
          <w:rFonts w:ascii="Arial" w:hAnsi="Arial" w:cs="Arial"/>
          <w:b/>
        </w:rPr>
        <w:t xml:space="preserve"> </w:t>
      </w:r>
      <w:r w:rsidR="00686CE6" w:rsidRPr="00686CE6">
        <w:rPr>
          <w:rFonts w:ascii="Arial" w:hAnsi="Arial" w:cs="Arial"/>
          <w:b/>
        </w:rPr>
        <w:t>MBS</w:t>
      </w:r>
      <w:r w:rsidR="00686CE6">
        <w:rPr>
          <w:rFonts w:ascii="Arial" w:hAnsi="Arial" w:cs="Arial"/>
          <w:b/>
        </w:rPr>
        <w:t xml:space="preserve"> S</w:t>
      </w:r>
      <w:r w:rsidR="00686CE6" w:rsidRPr="00686CE6">
        <w:rPr>
          <w:rFonts w:ascii="Arial" w:hAnsi="Arial" w:cs="Arial"/>
          <w:b/>
        </w:rPr>
        <w:t>ession</w:t>
      </w:r>
      <w:r w:rsidR="00686CE6">
        <w:rPr>
          <w:rFonts w:ascii="Arial" w:hAnsi="Arial" w:cs="Arial"/>
          <w:b/>
        </w:rPr>
        <w:t xml:space="preserve"> M</w:t>
      </w:r>
      <w:r w:rsidR="00686CE6" w:rsidRPr="00686CE6">
        <w:rPr>
          <w:rFonts w:ascii="Arial" w:hAnsi="Arial" w:cs="Arial"/>
          <w:b/>
        </w:rPr>
        <w:t>anagemen</w:t>
      </w:r>
      <w:r w:rsidR="00686CE6">
        <w:rPr>
          <w:rFonts w:ascii="Arial" w:hAnsi="Arial" w:cs="Arial"/>
          <w:b/>
        </w:rPr>
        <w:t>t</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6A312EB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7BD932C2" w14:textId="51F0A7F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w:t>
      </w:r>
      <w:r w:rsidR="00516CCC" w:rsidRPr="00516CCC">
        <w:rPr>
          <w:rFonts w:ascii="Arial" w:hAnsi="Arial" w:cs="Arial"/>
          <w:i/>
        </w:rPr>
        <w:t>AF triggered MBS session management</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4E43F903" w14:textId="77777777" w:rsidR="00C23BDE" w:rsidRDefault="00F932BC" w:rsidP="008754B1">
      <w:pPr>
        <w:jc w:val="both"/>
        <w:rPr>
          <w:lang w:val="en-US" w:eastAsia="zh-CN"/>
        </w:rPr>
      </w:pPr>
      <w:r>
        <w:rPr>
          <w:lang w:eastAsia="zh-CN"/>
        </w:rPr>
        <w:t xml:space="preserve">This </w:t>
      </w:r>
      <w:r w:rsidRPr="00300E32">
        <w:rPr>
          <w:lang w:val="en-US" w:eastAsia="zh-CN"/>
        </w:rPr>
        <w:t xml:space="preserve">document proposes key issues on </w:t>
      </w:r>
      <w:r w:rsidR="00DB049A" w:rsidRPr="00DB049A">
        <w:rPr>
          <w:lang w:val="en-US" w:eastAsia="zh-CN"/>
        </w:rPr>
        <w:t>AF triggered MBS session management</w:t>
      </w:r>
      <w:r w:rsidR="00300E32">
        <w:rPr>
          <w:lang w:val="en-US" w:eastAsia="zh-CN"/>
        </w:rPr>
        <w:t>.</w:t>
      </w:r>
      <w:r w:rsidR="00C23BDE">
        <w:rPr>
          <w:lang w:val="en-US" w:eastAsia="zh-CN"/>
        </w:rPr>
        <w:t xml:space="preserve"> </w:t>
      </w:r>
    </w:p>
    <w:p w14:paraId="1CBF2BBE" w14:textId="11A491F3" w:rsidR="00C23BDE" w:rsidRPr="00C23BDE" w:rsidRDefault="0045615A" w:rsidP="008754B1">
      <w:pPr>
        <w:jc w:val="both"/>
        <w:rPr>
          <w:lang w:val="en-US" w:eastAsia="zh-CN"/>
        </w:rPr>
      </w:pPr>
      <w:r w:rsidRPr="0045615A">
        <w:rPr>
          <w:lang w:val="en-US" w:eastAsia="zh-CN"/>
        </w:rPr>
        <w:t>According to the SP-211647,</w:t>
      </w:r>
      <w:r w:rsidR="00AD6FF2">
        <w:rPr>
          <w:lang w:val="en-US" w:eastAsia="zh-CN"/>
        </w:rPr>
        <w:t xml:space="preserve"> </w:t>
      </w:r>
      <w:r w:rsidR="00C23BDE">
        <w:rPr>
          <w:lang w:val="en-US" w:eastAsia="zh-CN"/>
        </w:rPr>
        <w:t xml:space="preserve">the </w:t>
      </w:r>
      <w:r w:rsidR="00C23BDE" w:rsidRPr="00C23BDE">
        <w:rPr>
          <w:rFonts w:hint="eastAsia"/>
          <w:lang w:val="en-US" w:eastAsia="zh-CN"/>
        </w:rPr>
        <w:t>description</w:t>
      </w:r>
      <w:r w:rsidR="00C23BDE">
        <w:rPr>
          <w:lang w:val="en-US" w:eastAsia="zh-CN"/>
        </w:rPr>
        <w:t xml:space="preserve"> </w:t>
      </w:r>
      <w:r w:rsidR="00C23BDE" w:rsidRPr="00C23BDE">
        <w:rPr>
          <w:rFonts w:hint="eastAsia"/>
          <w:lang w:val="en-US" w:eastAsia="zh-CN"/>
        </w:rPr>
        <w:t>of</w:t>
      </w:r>
      <w:r w:rsidR="00C23BDE">
        <w:rPr>
          <w:lang w:val="en-US" w:eastAsia="zh-CN"/>
        </w:rPr>
        <w:t xml:space="preserve"> </w:t>
      </w:r>
      <w:r w:rsidR="00C23BDE" w:rsidRPr="00C23BDE">
        <w:rPr>
          <w:rFonts w:hint="eastAsia"/>
          <w:lang w:val="en-US" w:eastAsia="zh-CN"/>
        </w:rPr>
        <w:t>WT</w:t>
      </w:r>
      <w:r w:rsidR="00C23BDE">
        <w:rPr>
          <w:lang w:val="en-US" w:eastAsia="zh-CN"/>
        </w:rPr>
        <w:t>#2</w:t>
      </w:r>
      <w:r w:rsidRPr="0045615A">
        <w:rPr>
          <w:lang w:val="en-US" w:eastAsia="zh-CN"/>
        </w:rPr>
        <w:t xml:space="preserve"> is</w:t>
      </w:r>
      <w:r w:rsidR="00C23BDE">
        <w:rPr>
          <w:lang w:val="en-US" w:eastAsia="zh-CN"/>
        </w:rPr>
        <w:t xml:space="preserve"> </w:t>
      </w:r>
      <w:r w:rsidR="00C23BDE" w:rsidRPr="00C23BDE">
        <w:rPr>
          <w:rFonts w:hint="eastAsia"/>
          <w:lang w:val="en-US" w:eastAsia="zh-CN"/>
        </w:rPr>
        <w:t>adopted</w:t>
      </w:r>
      <w:r w:rsidR="00C23BDE">
        <w:rPr>
          <w:lang w:val="en-US" w:eastAsia="zh-CN"/>
        </w:rPr>
        <w:t xml:space="preserve"> </w:t>
      </w:r>
      <w:r w:rsidR="00C23BDE" w:rsidRPr="00C23BDE">
        <w:rPr>
          <w:rFonts w:hint="eastAsia"/>
          <w:lang w:val="en-US" w:eastAsia="zh-CN"/>
        </w:rPr>
        <w:t>as</w:t>
      </w:r>
      <w:r w:rsidR="00C23BDE">
        <w:rPr>
          <w:lang w:val="en-US" w:eastAsia="zh-CN"/>
        </w:rPr>
        <w:t xml:space="preserve"> </w:t>
      </w:r>
      <w:r w:rsidR="00C23BDE" w:rsidRPr="00C23BDE">
        <w:rPr>
          <w:rFonts w:hint="eastAsia"/>
          <w:lang w:val="en-US" w:eastAsia="zh-CN"/>
        </w:rPr>
        <w:t>follows</w:t>
      </w:r>
      <w:r w:rsidRPr="0045615A">
        <w:rPr>
          <w:lang w:val="en-US" w:eastAsia="zh-CN"/>
        </w:rPr>
        <w:t>:</w:t>
      </w:r>
    </w:p>
    <w:p w14:paraId="0C7BAAE9" w14:textId="33DCC676" w:rsidR="00C23BDE" w:rsidRPr="00C23BDE" w:rsidRDefault="00C23BDE" w:rsidP="008754B1">
      <w:pPr>
        <w:jc w:val="both"/>
        <w:rPr>
          <w:rFonts w:eastAsia="MS Mincho"/>
          <w:i/>
          <w:lang w:val="en-US"/>
        </w:rPr>
      </w:pPr>
      <w:r w:rsidRPr="00C23BDE">
        <w:rPr>
          <w:b/>
          <w:i/>
          <w:highlight w:val="yellow"/>
          <w:lang w:val="en-US"/>
        </w:rPr>
        <w:t>WT#2.</w:t>
      </w:r>
      <w:r w:rsidRPr="00C23BDE">
        <w:rPr>
          <w:i/>
          <w:highlight w:val="yellow"/>
          <w:lang w:val="en-US"/>
        </w:rPr>
        <w:t xml:space="preserve">  </w:t>
      </w:r>
      <w:r w:rsidRPr="00C23BDE">
        <w:rPr>
          <w:rFonts w:eastAsia="MS Mincho"/>
          <w:i/>
          <w:highlight w:val="yellow"/>
          <w:lang w:val="en-US"/>
        </w:rPr>
        <w:tab/>
        <w:t>Study whether and how to support on demand multicast MBS session triggered by AF, and efficient resource utilization via 5GC choosing multicast and/or unicast delivery for a certain service.</w:t>
      </w:r>
    </w:p>
    <w:p w14:paraId="0E3EBEA4" w14:textId="426C7C87" w:rsidR="00AD6FF2" w:rsidRDefault="00AD6FF2" w:rsidP="008754B1">
      <w:pPr>
        <w:jc w:val="both"/>
        <w:rPr>
          <w:rFonts w:eastAsiaTheme="minorEastAsia"/>
          <w:lang w:val="en-US" w:eastAsia="zh-CN"/>
        </w:rPr>
      </w:pPr>
      <w:r>
        <w:rPr>
          <w:rFonts w:eastAsiaTheme="minorEastAsia" w:hint="eastAsia"/>
          <w:lang w:val="en-US" w:eastAsia="zh-CN"/>
        </w:rPr>
        <w:t>Regarding</w:t>
      </w:r>
      <w:r>
        <w:rPr>
          <w:rFonts w:eastAsiaTheme="minorEastAsia"/>
          <w:lang w:val="en-US" w:eastAsia="zh-CN"/>
        </w:rPr>
        <w:t xml:space="preserve"> </w:t>
      </w:r>
      <w:r w:rsidRPr="007B5FAD">
        <w:rPr>
          <w:rFonts w:eastAsia="MS Mincho"/>
          <w:lang w:val="en-US"/>
        </w:rPr>
        <w:t>on demand multicast MBS session triggered by AF</w:t>
      </w:r>
      <w:r>
        <w:rPr>
          <w:rFonts w:eastAsiaTheme="minorEastAsia"/>
          <w:lang w:val="en-US" w:eastAsia="zh-CN"/>
        </w:rPr>
        <w:t xml:space="preserve">, </w:t>
      </w:r>
      <w:r w:rsidR="00C23BDE">
        <w:rPr>
          <w:rFonts w:eastAsiaTheme="minorEastAsia" w:hint="eastAsia"/>
          <w:lang w:val="en-US" w:eastAsia="zh-CN"/>
        </w:rPr>
        <w:t>the</w:t>
      </w:r>
      <w:r w:rsidR="00C23BDE">
        <w:rPr>
          <w:rFonts w:eastAsiaTheme="minorEastAsia"/>
          <w:lang w:val="en-US" w:eastAsia="zh-CN"/>
        </w:rPr>
        <w:t xml:space="preserve"> below </w:t>
      </w:r>
      <w:r>
        <w:rPr>
          <w:rFonts w:eastAsiaTheme="minorEastAsia"/>
          <w:lang w:val="en-US" w:eastAsia="zh-CN"/>
        </w:rPr>
        <w:t xml:space="preserve">is </w:t>
      </w:r>
      <w:r w:rsidR="00C23BDE">
        <w:rPr>
          <w:rFonts w:eastAsiaTheme="minorEastAsia"/>
          <w:lang w:val="en-US" w:eastAsia="zh-CN"/>
        </w:rPr>
        <w:t xml:space="preserve">the </w:t>
      </w:r>
      <w:r>
        <w:rPr>
          <w:rFonts w:eastAsiaTheme="minorEastAsia" w:hint="eastAsia"/>
          <w:lang w:val="en-US" w:eastAsia="zh-CN"/>
        </w:rPr>
        <w:t>background</w:t>
      </w:r>
      <w:r>
        <w:rPr>
          <w:rFonts w:eastAsiaTheme="minorEastAsia"/>
          <w:lang w:val="en-US" w:eastAsia="zh-CN"/>
        </w:rPr>
        <w:t xml:space="preserve"> </w:t>
      </w:r>
      <w:r>
        <w:rPr>
          <w:rFonts w:eastAsiaTheme="minorEastAsia" w:hint="eastAsia"/>
          <w:lang w:val="en-US" w:eastAsia="zh-CN"/>
        </w:rPr>
        <w:t>information</w:t>
      </w:r>
      <w:r w:rsidR="00C23BDE">
        <w:rPr>
          <w:rFonts w:eastAsiaTheme="minorEastAsia"/>
          <w:lang w:val="en-US" w:eastAsia="zh-CN"/>
        </w:rPr>
        <w:t>.</w:t>
      </w:r>
    </w:p>
    <w:p w14:paraId="1DC1E690" w14:textId="61FE3020" w:rsidR="00AD6FF2" w:rsidRPr="00AD6FF2" w:rsidRDefault="00AD6FF2" w:rsidP="00AD6FF2">
      <w:pPr>
        <w:pStyle w:val="3"/>
        <w:numPr>
          <w:ilvl w:val="0"/>
          <w:numId w:val="30"/>
        </w:numPr>
        <w:rPr>
          <w:b/>
          <w:sz w:val="20"/>
          <w:lang w:eastAsia="zh-CN"/>
        </w:rPr>
      </w:pPr>
      <w:r w:rsidRPr="00AD6FF2">
        <w:rPr>
          <w:b/>
          <w:sz w:val="20"/>
          <w:lang w:eastAsia="zh-CN"/>
        </w:rPr>
        <w:t>Lessons</w:t>
      </w:r>
      <w:r w:rsidRPr="00AD6FF2">
        <w:rPr>
          <w:rFonts w:hint="eastAsia"/>
          <w:b/>
          <w:sz w:val="20"/>
          <w:lang w:eastAsia="zh-CN"/>
        </w:rPr>
        <w:t xml:space="preserve"> from </w:t>
      </w:r>
      <w:r w:rsidRPr="00AD6FF2">
        <w:rPr>
          <w:b/>
          <w:sz w:val="20"/>
          <w:lang w:eastAsia="zh-CN"/>
        </w:rPr>
        <w:t>MBMS</w:t>
      </w:r>
    </w:p>
    <w:p w14:paraId="32B6DC62" w14:textId="57F4D0AC" w:rsidR="00AD6FF2" w:rsidRPr="00252612" w:rsidRDefault="00AD6B50" w:rsidP="00AD6FF2">
      <w:pPr>
        <w:rPr>
          <w:rFonts w:eastAsia="等线"/>
          <w:lang w:eastAsia="zh-CN"/>
        </w:rPr>
      </w:pPr>
      <w:r>
        <w:rPr>
          <w:rFonts w:eastAsia="等线"/>
          <w:lang w:val="en-US" w:eastAsia="zh-CN"/>
        </w:rPr>
        <w:t>For MBMS</w:t>
      </w:r>
      <w:r w:rsidR="00AD6FF2">
        <w:rPr>
          <w:rFonts w:eastAsia="等线" w:hint="eastAsia"/>
          <w:lang w:eastAsia="zh-CN"/>
        </w:rPr>
        <w:t>,</w:t>
      </w:r>
      <w:r w:rsidR="00AD6FF2" w:rsidRPr="00252612">
        <w:rPr>
          <w:rFonts w:eastAsia="等线"/>
          <w:lang w:eastAsia="zh-CN"/>
        </w:rPr>
        <w:t xml:space="preserve"> MBMS services </w:t>
      </w:r>
      <w:r w:rsidR="00AD6FF2">
        <w:rPr>
          <w:rFonts w:eastAsia="等线" w:hint="eastAsia"/>
          <w:lang w:eastAsia="zh-CN"/>
        </w:rPr>
        <w:t>are</w:t>
      </w:r>
      <w:r w:rsidR="00AD6FF2" w:rsidRPr="00252612">
        <w:rPr>
          <w:rFonts w:eastAsia="等线"/>
          <w:lang w:eastAsia="zh-CN"/>
        </w:rPr>
        <w:t xml:space="preserve"> pre-defined</w:t>
      </w:r>
      <w:r w:rsidR="00AD6FF2">
        <w:rPr>
          <w:rFonts w:eastAsia="等线" w:hint="eastAsia"/>
          <w:lang w:eastAsia="zh-CN"/>
        </w:rPr>
        <w:t xml:space="preserve"> and each MBMS service will be</w:t>
      </w:r>
      <w:r w:rsidR="00AD6FF2">
        <w:rPr>
          <w:rFonts w:eastAsia="等线"/>
          <w:lang w:eastAsia="zh-CN"/>
        </w:rPr>
        <w:t xml:space="preserve"> assigned</w:t>
      </w:r>
      <w:r w:rsidR="00AD6FF2">
        <w:rPr>
          <w:rFonts w:eastAsia="等线" w:hint="eastAsia"/>
          <w:lang w:eastAsia="zh-CN"/>
        </w:rPr>
        <w:t xml:space="preserve"> with</w:t>
      </w:r>
      <w:r w:rsidR="00AD6FF2">
        <w:rPr>
          <w:rFonts w:eastAsia="等线"/>
          <w:lang w:eastAsia="zh-CN"/>
        </w:rPr>
        <w:t xml:space="preserve"> a </w:t>
      </w:r>
      <w:r w:rsidR="00AD6FF2" w:rsidRPr="00DD2CAC">
        <w:rPr>
          <w:rFonts w:eastAsia="等线"/>
          <w:lang w:eastAsia="zh-CN"/>
        </w:rPr>
        <w:t>unique identity such as TMGI</w:t>
      </w:r>
      <w:r w:rsidR="00AD6FF2">
        <w:rPr>
          <w:rFonts w:eastAsia="等线"/>
          <w:lang w:eastAsia="zh-CN"/>
        </w:rPr>
        <w:t xml:space="preserve">. </w:t>
      </w:r>
      <w:r w:rsidR="00AD6FF2">
        <w:rPr>
          <w:rFonts w:eastAsia="等线" w:hint="eastAsia"/>
          <w:lang w:eastAsia="zh-CN"/>
        </w:rPr>
        <w:t xml:space="preserve">UE is informed with the </w:t>
      </w:r>
      <w:r w:rsidR="00AD6FF2">
        <w:rPr>
          <w:rFonts w:eastAsia="等线"/>
          <w:lang w:eastAsia="zh-CN"/>
        </w:rPr>
        <w:t xml:space="preserve">available </w:t>
      </w:r>
      <w:r w:rsidR="00AD6FF2">
        <w:rPr>
          <w:rFonts w:eastAsia="等线" w:hint="eastAsia"/>
          <w:lang w:eastAsia="zh-CN"/>
        </w:rPr>
        <w:t xml:space="preserve">MBMS </w:t>
      </w:r>
      <w:r w:rsidR="00AD6FF2">
        <w:rPr>
          <w:rFonts w:eastAsia="等线"/>
          <w:lang w:eastAsia="zh-CN"/>
        </w:rPr>
        <w:t>services via such as announce</w:t>
      </w:r>
      <w:r w:rsidR="00AD6FF2">
        <w:rPr>
          <w:rFonts w:eastAsia="等线" w:hint="eastAsia"/>
          <w:lang w:eastAsia="zh-CN"/>
        </w:rPr>
        <w:t>ment</w:t>
      </w:r>
      <w:r w:rsidR="00AD6FF2">
        <w:rPr>
          <w:rFonts w:eastAsia="等线"/>
          <w:lang w:eastAsia="zh-CN"/>
        </w:rPr>
        <w:t xml:space="preserve"> procedure, then UE joins a multicast group to receive the MBMS data. Although MBMS is fully discussed</w:t>
      </w:r>
      <w:r w:rsidR="00AD6FF2">
        <w:rPr>
          <w:rFonts w:eastAsia="等线" w:hint="eastAsia"/>
          <w:lang w:eastAsia="zh-CN"/>
        </w:rPr>
        <w:t xml:space="preserve"> and specified</w:t>
      </w:r>
      <w:r w:rsidR="00AD6FF2">
        <w:rPr>
          <w:rFonts w:eastAsia="等线"/>
          <w:lang w:eastAsia="zh-CN"/>
        </w:rPr>
        <w:t>, we should notice that MBMS is not commercial</w:t>
      </w:r>
      <w:r w:rsidR="00AD6FF2">
        <w:rPr>
          <w:rFonts w:eastAsia="等线" w:hint="eastAsia"/>
          <w:lang w:eastAsia="zh-CN"/>
        </w:rPr>
        <w:t>ly</w:t>
      </w:r>
      <w:r w:rsidR="00AD6FF2">
        <w:rPr>
          <w:rFonts w:eastAsia="等线"/>
          <w:lang w:eastAsia="zh-CN"/>
        </w:rPr>
        <w:t xml:space="preserve"> used </w:t>
      </w:r>
      <w:r w:rsidR="00AD6FF2">
        <w:rPr>
          <w:rFonts w:eastAsia="等线" w:hint="eastAsia"/>
          <w:lang w:eastAsia="zh-CN"/>
        </w:rPr>
        <w:t>due to the following reasons</w:t>
      </w:r>
      <w:r>
        <w:rPr>
          <w:rFonts w:eastAsia="等线" w:hint="eastAsia"/>
          <w:lang w:eastAsia="zh-CN"/>
        </w:rPr>
        <w:t>:</w:t>
      </w:r>
    </w:p>
    <w:p w14:paraId="2C316CAD" w14:textId="77777777" w:rsidR="00AD6FF2" w:rsidRPr="00252612" w:rsidRDefault="00AD6FF2" w:rsidP="00AD6FF2">
      <w:pPr>
        <w:numPr>
          <w:ilvl w:val="0"/>
          <w:numId w:val="25"/>
        </w:numPr>
        <w:overflowPunct/>
        <w:autoSpaceDE/>
        <w:autoSpaceDN/>
        <w:adjustRightInd/>
        <w:jc w:val="both"/>
        <w:textAlignment w:val="auto"/>
        <w:rPr>
          <w:rFonts w:eastAsia="等线"/>
          <w:lang w:eastAsia="zh-CN"/>
        </w:rPr>
      </w:pPr>
      <w:r>
        <w:rPr>
          <w:rFonts w:eastAsia="等线" w:hint="eastAsia"/>
          <w:lang w:eastAsia="zh-CN"/>
        </w:rPr>
        <w:t xml:space="preserve">Multicast does not share the common </w:t>
      </w:r>
      <w:r>
        <w:rPr>
          <w:rFonts w:eastAsia="等线"/>
          <w:lang w:eastAsia="zh-CN"/>
        </w:rPr>
        <w:t xml:space="preserve">architecture and </w:t>
      </w:r>
      <w:r>
        <w:rPr>
          <w:rFonts w:eastAsia="等线" w:hint="eastAsia"/>
          <w:lang w:eastAsia="zh-CN"/>
        </w:rPr>
        <w:t xml:space="preserve">interfaces as </w:t>
      </w:r>
      <w:r>
        <w:rPr>
          <w:rFonts w:eastAsia="等线"/>
          <w:lang w:eastAsia="zh-CN"/>
        </w:rPr>
        <w:t>unicast;</w:t>
      </w:r>
    </w:p>
    <w:p w14:paraId="7F22F0DA" w14:textId="054A101D" w:rsidR="00AD6FF2" w:rsidRDefault="00AD6FF2" w:rsidP="00AD6FF2">
      <w:pPr>
        <w:numPr>
          <w:ilvl w:val="0"/>
          <w:numId w:val="25"/>
        </w:numPr>
        <w:overflowPunct/>
        <w:autoSpaceDE/>
        <w:autoSpaceDN/>
        <w:adjustRightInd/>
        <w:jc w:val="both"/>
        <w:textAlignment w:val="auto"/>
        <w:rPr>
          <w:rFonts w:eastAsia="等线"/>
          <w:lang w:eastAsia="zh-CN"/>
        </w:rPr>
      </w:pPr>
      <w:r>
        <w:rPr>
          <w:rFonts w:eastAsia="等线" w:hint="eastAsia"/>
          <w:lang w:eastAsia="zh-CN"/>
        </w:rPr>
        <w:t xml:space="preserve">Mobile operators could not find use cases and business model under the MBMS framework, since the most of </w:t>
      </w:r>
      <w:r>
        <w:rPr>
          <w:rFonts w:eastAsia="等线"/>
          <w:lang w:eastAsia="zh-CN"/>
        </w:rPr>
        <w:t>attractive</w:t>
      </w:r>
      <w:r>
        <w:rPr>
          <w:rFonts w:eastAsia="等线" w:hint="eastAsia"/>
          <w:lang w:eastAsia="zh-CN"/>
        </w:rPr>
        <w:t xml:space="preserve"> </w:t>
      </w:r>
      <w:r>
        <w:rPr>
          <w:rFonts w:eastAsia="等线"/>
          <w:lang w:eastAsia="zh-CN"/>
        </w:rPr>
        <w:t>applications</w:t>
      </w:r>
      <w:r>
        <w:rPr>
          <w:rFonts w:eastAsia="等线" w:hint="eastAsia"/>
          <w:lang w:eastAsia="zh-CN"/>
        </w:rPr>
        <w:t xml:space="preserve">/services are not pre-defined. Support of some scenarios such as public safety is not sufficient enough for mobile operators to introduce multicast framework. </w:t>
      </w:r>
    </w:p>
    <w:p w14:paraId="5A4B37FD" w14:textId="13F3CDDB" w:rsidR="00AD6B50" w:rsidRDefault="00F01FA8" w:rsidP="00AD6FF2">
      <w:pPr>
        <w:rPr>
          <w:rFonts w:eastAsia="等线"/>
          <w:lang w:eastAsia="zh-CN"/>
        </w:rPr>
      </w:pPr>
      <w:r>
        <w:rPr>
          <w:rFonts w:eastAsia="等线"/>
          <w:lang w:eastAsia="zh-CN"/>
        </w:rPr>
        <w:t xml:space="preserve">Note that for </w:t>
      </w:r>
      <w:r w:rsidR="00AD6B50">
        <w:rPr>
          <w:rFonts w:eastAsia="等线"/>
          <w:lang w:eastAsia="zh-CN"/>
        </w:rPr>
        <w:t>LTE</w:t>
      </w:r>
      <w:r>
        <w:rPr>
          <w:rFonts w:eastAsia="等线"/>
          <w:lang w:eastAsia="zh-CN"/>
        </w:rPr>
        <w:t>,</w:t>
      </w:r>
      <w:r w:rsidR="00AD6B50">
        <w:rPr>
          <w:rFonts w:eastAsia="等线"/>
          <w:lang w:eastAsia="zh-CN"/>
        </w:rPr>
        <w:t xml:space="preserve"> MBMS does not support multicast</w:t>
      </w:r>
      <w:r>
        <w:rPr>
          <w:rFonts w:eastAsia="等线"/>
          <w:lang w:eastAsia="zh-CN"/>
        </w:rPr>
        <w:t xml:space="preserve"> in network layer, </w:t>
      </w:r>
      <w:r w:rsidR="00AD6B50">
        <w:rPr>
          <w:rFonts w:eastAsia="等线"/>
          <w:lang w:eastAsia="zh-CN"/>
        </w:rPr>
        <w:t>no valid use cases</w:t>
      </w:r>
      <w:r>
        <w:rPr>
          <w:rFonts w:eastAsia="等线"/>
          <w:lang w:eastAsia="zh-CN"/>
        </w:rPr>
        <w:t xml:space="preserve"> might be one reason. </w:t>
      </w:r>
    </w:p>
    <w:p w14:paraId="7A7ECA63" w14:textId="77777777" w:rsidR="00AD6FF2" w:rsidRPr="00A75F60" w:rsidRDefault="00AD6FF2" w:rsidP="00AD6FF2">
      <w:pPr>
        <w:rPr>
          <w:rFonts w:eastAsia="等线"/>
          <w:lang w:eastAsia="zh-CN"/>
        </w:rPr>
      </w:pPr>
      <w:r w:rsidRPr="00A75F60">
        <w:rPr>
          <w:rFonts w:eastAsia="等线"/>
          <w:lang w:eastAsia="zh-CN"/>
        </w:rPr>
        <w:t xml:space="preserve">Based on the </w:t>
      </w:r>
      <w:r w:rsidRPr="00A75F60">
        <w:rPr>
          <w:rFonts w:eastAsia="等线" w:hint="eastAsia"/>
          <w:lang w:eastAsia="zh-CN"/>
        </w:rPr>
        <w:t>experience of</w:t>
      </w:r>
      <w:r w:rsidRPr="00A75F60">
        <w:rPr>
          <w:rFonts w:eastAsia="等线"/>
          <w:lang w:eastAsia="zh-CN"/>
        </w:rPr>
        <w:t xml:space="preserve"> LTE MBMS above, it’s necessary to consider the business model of NR multicast service seriously. If the NR MBS discussed currently still only focuses on the pre-defined MBS like LTE MBMS</w:t>
      </w:r>
      <w:r w:rsidRPr="00A75F60">
        <w:rPr>
          <w:rFonts w:eastAsia="等线" w:hint="eastAsia"/>
          <w:lang w:eastAsia="zh-CN"/>
        </w:rPr>
        <w:t>,</w:t>
      </w:r>
      <w:r w:rsidRPr="00A75F60">
        <w:rPr>
          <w:rFonts w:eastAsia="等线"/>
          <w:lang w:eastAsia="zh-CN"/>
        </w:rPr>
        <w:t xml:space="preserve"> it could be difficult </w:t>
      </w:r>
      <w:r>
        <w:rPr>
          <w:rFonts w:eastAsia="等线" w:hint="eastAsia"/>
          <w:lang w:eastAsia="zh-CN"/>
        </w:rPr>
        <w:t>to</w:t>
      </w:r>
      <w:r>
        <w:rPr>
          <w:rFonts w:eastAsia="等线"/>
          <w:lang w:eastAsia="zh-CN"/>
        </w:rPr>
        <w:t xml:space="preserve"> </w:t>
      </w:r>
      <w:r w:rsidRPr="007053C2">
        <w:rPr>
          <w:rFonts w:eastAsia="等线"/>
          <w:lang w:eastAsia="zh-CN"/>
        </w:rPr>
        <w:t xml:space="preserve">come </w:t>
      </w:r>
      <w:r>
        <w:rPr>
          <w:rFonts w:eastAsia="等线" w:hint="eastAsia"/>
          <w:lang w:eastAsia="zh-CN"/>
        </w:rPr>
        <w:t>to</w:t>
      </w:r>
      <w:r>
        <w:rPr>
          <w:rFonts w:eastAsia="等线"/>
          <w:lang w:eastAsia="zh-CN"/>
        </w:rPr>
        <w:t xml:space="preserve"> </w:t>
      </w:r>
      <w:r w:rsidRPr="007053C2">
        <w:rPr>
          <w:rFonts w:eastAsia="等线"/>
          <w:lang w:eastAsia="zh-CN"/>
        </w:rPr>
        <w:t>the final commercial utilization of mobile operator</w:t>
      </w:r>
      <w:r>
        <w:rPr>
          <w:rFonts w:eastAsia="等线" w:hint="eastAsia"/>
          <w:lang w:eastAsia="zh-CN"/>
        </w:rPr>
        <w:t>s</w:t>
      </w:r>
      <w:r w:rsidRPr="00A75F60">
        <w:rPr>
          <w:rFonts w:eastAsia="等线"/>
          <w:lang w:eastAsia="zh-CN"/>
        </w:rPr>
        <w:t>.</w:t>
      </w:r>
    </w:p>
    <w:p w14:paraId="6D272715" w14:textId="3D664BCC" w:rsidR="00AD6FF2" w:rsidRDefault="00AD6FF2" w:rsidP="00AD6FF2">
      <w:pPr>
        <w:tabs>
          <w:tab w:val="left" w:pos="7090"/>
        </w:tabs>
        <w:rPr>
          <w:rFonts w:eastAsia="等线"/>
          <w:b/>
          <w:bCs/>
          <w:lang w:eastAsia="zh-CN"/>
        </w:rPr>
      </w:pPr>
      <w:r w:rsidRPr="00A75F60">
        <w:rPr>
          <w:rFonts w:eastAsia="等线"/>
          <w:b/>
          <w:bCs/>
          <w:lang w:eastAsia="zh-CN"/>
        </w:rPr>
        <w:t xml:space="preserve">Observation 1: </w:t>
      </w:r>
      <w:r w:rsidRPr="007053C2">
        <w:rPr>
          <w:rFonts w:eastAsia="等线"/>
          <w:b/>
          <w:bCs/>
          <w:lang w:eastAsia="zh-CN"/>
        </w:rPr>
        <w:t xml:space="preserve">It’s difficult for operator to come to the commercial </w:t>
      </w:r>
      <w:r>
        <w:rPr>
          <w:rFonts w:eastAsia="等线" w:hint="eastAsia"/>
          <w:b/>
          <w:bCs/>
          <w:lang w:eastAsia="zh-CN"/>
        </w:rPr>
        <w:t>usage</w:t>
      </w:r>
      <w:r>
        <w:rPr>
          <w:rFonts w:eastAsia="等线"/>
          <w:b/>
          <w:bCs/>
          <w:lang w:eastAsia="zh-CN"/>
        </w:rPr>
        <w:t xml:space="preserve"> </w:t>
      </w:r>
      <w:r w:rsidRPr="007053C2">
        <w:rPr>
          <w:rFonts w:eastAsia="等线"/>
          <w:b/>
          <w:bCs/>
          <w:lang w:eastAsia="zh-CN"/>
        </w:rPr>
        <w:t>of NR MBS if we only focus on the pre-defined MB</w:t>
      </w:r>
      <w:r w:rsidR="00F01FA8">
        <w:rPr>
          <w:rFonts w:eastAsia="等线"/>
          <w:b/>
          <w:bCs/>
          <w:lang w:eastAsia="zh-CN"/>
        </w:rPr>
        <w:t>M</w:t>
      </w:r>
      <w:r w:rsidRPr="007053C2">
        <w:rPr>
          <w:rFonts w:eastAsia="等线"/>
          <w:b/>
          <w:bCs/>
          <w:lang w:eastAsia="zh-CN"/>
        </w:rPr>
        <w:t>S in NR.</w:t>
      </w:r>
    </w:p>
    <w:p w14:paraId="121338DB" w14:textId="77777777" w:rsidR="00AD6FF2" w:rsidRDefault="00AD6FF2" w:rsidP="00AD6FF2">
      <w:pPr>
        <w:tabs>
          <w:tab w:val="left" w:pos="7090"/>
        </w:tabs>
        <w:rPr>
          <w:rFonts w:eastAsia="等线"/>
          <w:b/>
          <w:bCs/>
          <w:lang w:eastAsia="zh-CN"/>
        </w:rPr>
      </w:pPr>
    </w:p>
    <w:p w14:paraId="0678F684" w14:textId="7FCDE68B" w:rsidR="00AD6FF2" w:rsidRPr="00AD6FF2" w:rsidRDefault="00AD6FF2" w:rsidP="00AD6FF2">
      <w:pPr>
        <w:pStyle w:val="3"/>
        <w:numPr>
          <w:ilvl w:val="0"/>
          <w:numId w:val="30"/>
        </w:numPr>
        <w:rPr>
          <w:b/>
          <w:sz w:val="20"/>
          <w:lang w:eastAsia="zh-CN"/>
        </w:rPr>
      </w:pPr>
      <w:r w:rsidRPr="00AD6FF2">
        <w:rPr>
          <w:rFonts w:hint="eastAsia"/>
          <w:b/>
          <w:sz w:val="20"/>
          <w:lang w:eastAsia="zh-CN"/>
        </w:rPr>
        <w:t>N</w:t>
      </w:r>
      <w:r w:rsidRPr="00AD6FF2">
        <w:rPr>
          <w:b/>
          <w:sz w:val="20"/>
          <w:lang w:eastAsia="zh-CN"/>
        </w:rPr>
        <w:t>e</w:t>
      </w:r>
      <w:r w:rsidRPr="00AD6FF2">
        <w:rPr>
          <w:rFonts w:hint="eastAsia"/>
          <w:b/>
          <w:sz w:val="20"/>
          <w:lang w:eastAsia="zh-CN"/>
        </w:rPr>
        <w:t>w</w:t>
      </w:r>
      <w:r w:rsidRPr="00AD6FF2">
        <w:rPr>
          <w:b/>
          <w:sz w:val="20"/>
          <w:lang w:eastAsia="zh-CN"/>
        </w:rPr>
        <w:t xml:space="preserve"> </w:t>
      </w:r>
      <w:r w:rsidRPr="00AD6FF2">
        <w:rPr>
          <w:rFonts w:hint="eastAsia"/>
          <w:b/>
          <w:sz w:val="20"/>
          <w:lang w:eastAsia="zh-CN"/>
        </w:rPr>
        <w:t>scenario</w:t>
      </w:r>
      <w:r w:rsidRPr="00AD6FF2">
        <w:rPr>
          <w:b/>
          <w:sz w:val="20"/>
          <w:lang w:eastAsia="zh-CN"/>
        </w:rPr>
        <w:t xml:space="preserve">s </w:t>
      </w:r>
      <w:r w:rsidRPr="00AD6FF2">
        <w:rPr>
          <w:rFonts w:hint="eastAsia"/>
          <w:b/>
          <w:sz w:val="20"/>
          <w:lang w:eastAsia="zh-CN"/>
        </w:rPr>
        <w:t>for</w:t>
      </w:r>
      <w:r w:rsidRPr="00AD6FF2">
        <w:rPr>
          <w:b/>
          <w:sz w:val="20"/>
          <w:lang w:eastAsia="zh-CN"/>
        </w:rPr>
        <w:t xml:space="preserve"> </w:t>
      </w:r>
      <w:r w:rsidRPr="00AD6FF2">
        <w:rPr>
          <w:rFonts w:hint="eastAsia"/>
          <w:b/>
          <w:sz w:val="20"/>
          <w:lang w:eastAsia="zh-CN"/>
        </w:rPr>
        <w:t>NR</w:t>
      </w:r>
      <w:r w:rsidRPr="00AD6FF2">
        <w:rPr>
          <w:b/>
          <w:sz w:val="20"/>
          <w:lang w:eastAsia="zh-CN"/>
        </w:rPr>
        <w:t xml:space="preserve"> </w:t>
      </w:r>
      <w:r w:rsidRPr="00AD6FF2">
        <w:rPr>
          <w:rFonts w:hint="eastAsia"/>
          <w:b/>
          <w:sz w:val="20"/>
          <w:lang w:eastAsia="zh-CN"/>
        </w:rPr>
        <w:t>MBS</w:t>
      </w:r>
    </w:p>
    <w:p w14:paraId="6995C7F8" w14:textId="77777777" w:rsidR="00AD6FF2" w:rsidRDefault="00AD6FF2" w:rsidP="00AD6FF2">
      <w:pPr>
        <w:rPr>
          <w:rFonts w:eastAsia="等线"/>
          <w:lang w:eastAsia="zh-CN"/>
        </w:rPr>
      </w:pPr>
      <w:r>
        <w:rPr>
          <w:rFonts w:eastAsia="等线"/>
          <w:lang w:eastAsia="zh-CN"/>
        </w:rPr>
        <w:t>Besides</w:t>
      </w:r>
      <w:r w:rsidRPr="00A75F60">
        <w:rPr>
          <w:rFonts w:eastAsia="等线"/>
          <w:lang w:eastAsia="zh-CN"/>
        </w:rPr>
        <w:t xml:space="preserve"> Public safety and TV broadcasting, many new scenarios with multicast attribute appear in 5G network, such as live concerts</w:t>
      </w:r>
      <w:r w:rsidRPr="00A75F60">
        <w:rPr>
          <w:rFonts w:eastAsia="等线" w:hint="eastAsia"/>
          <w:lang w:eastAsia="zh-CN"/>
        </w:rPr>
        <w:t>/</w:t>
      </w:r>
      <w:r w:rsidRPr="00A75F60">
        <w:rPr>
          <w:rFonts w:eastAsia="等线"/>
          <w:lang w:eastAsia="zh-CN"/>
        </w:rPr>
        <w:t xml:space="preserve">sport </w:t>
      </w:r>
      <w:r>
        <w:rPr>
          <w:rFonts w:eastAsia="等线"/>
          <w:lang w:eastAsia="zh-CN"/>
        </w:rPr>
        <w:t>events or live video streaming via smart phone. All these new scenarios have the characteristics listed below:</w:t>
      </w:r>
    </w:p>
    <w:p w14:paraId="322560C4" w14:textId="77777777" w:rsidR="00AD6FF2" w:rsidRDefault="00AD6FF2" w:rsidP="00AD6FF2">
      <w:pPr>
        <w:numPr>
          <w:ilvl w:val="0"/>
          <w:numId w:val="26"/>
        </w:numPr>
        <w:overflowPunct/>
        <w:autoSpaceDE/>
        <w:autoSpaceDN/>
        <w:adjustRightInd/>
        <w:jc w:val="both"/>
        <w:textAlignment w:val="auto"/>
        <w:rPr>
          <w:rFonts w:eastAsia="等线"/>
          <w:lang w:eastAsia="zh-CN"/>
        </w:rPr>
      </w:pPr>
      <w:r>
        <w:rPr>
          <w:rFonts w:eastAsia="等线"/>
          <w:lang w:eastAsia="zh-CN"/>
        </w:rPr>
        <w:t xml:space="preserve">The service has high requirements on </w:t>
      </w:r>
      <w:r w:rsidRPr="005268A3">
        <w:rPr>
          <w:rFonts w:eastAsia="等线"/>
          <w:lang w:eastAsia="zh-CN"/>
        </w:rPr>
        <w:t>the data rates or latency</w:t>
      </w:r>
      <w:r>
        <w:rPr>
          <w:rFonts w:eastAsia="等线"/>
          <w:lang w:eastAsia="zh-CN"/>
        </w:rPr>
        <w:t>;</w:t>
      </w:r>
    </w:p>
    <w:p w14:paraId="5EFE19B7" w14:textId="77777777" w:rsidR="00AD6FF2" w:rsidRDefault="00AD6FF2" w:rsidP="00AD6FF2">
      <w:pPr>
        <w:numPr>
          <w:ilvl w:val="0"/>
          <w:numId w:val="26"/>
        </w:numPr>
        <w:overflowPunct/>
        <w:autoSpaceDE/>
        <w:autoSpaceDN/>
        <w:adjustRightInd/>
        <w:jc w:val="both"/>
        <w:textAlignment w:val="auto"/>
        <w:rPr>
          <w:rFonts w:eastAsia="等线"/>
          <w:lang w:eastAsia="zh-CN"/>
        </w:rPr>
      </w:pPr>
      <w:r w:rsidRPr="005268A3">
        <w:rPr>
          <w:rFonts w:eastAsia="等线"/>
          <w:lang w:eastAsia="zh-CN"/>
        </w:rPr>
        <w:t xml:space="preserve">There may be </w:t>
      </w:r>
      <w:r>
        <w:rPr>
          <w:rFonts w:eastAsia="等线"/>
          <w:lang w:eastAsia="zh-CN"/>
        </w:rPr>
        <w:t>a lot of</w:t>
      </w:r>
      <w:r w:rsidRPr="005268A3">
        <w:rPr>
          <w:rFonts w:eastAsia="等线"/>
          <w:lang w:eastAsia="zh-CN"/>
        </w:rPr>
        <w:t xml:space="preserve"> users to </w:t>
      </w:r>
      <w:r>
        <w:rPr>
          <w:rFonts w:eastAsia="等线" w:hint="eastAsia"/>
          <w:lang w:eastAsia="zh-CN"/>
        </w:rPr>
        <w:t>use</w:t>
      </w:r>
      <w:r w:rsidRPr="005268A3">
        <w:rPr>
          <w:rFonts w:eastAsia="等线"/>
          <w:lang w:eastAsia="zh-CN"/>
        </w:rPr>
        <w:t xml:space="preserve"> data</w:t>
      </w:r>
      <w:r w:rsidRPr="005268A3">
        <w:rPr>
          <w:rFonts w:eastAsia="等线" w:hint="eastAsia"/>
          <w:lang w:eastAsia="zh-CN"/>
        </w:rPr>
        <w:t>/</w:t>
      </w:r>
      <w:r w:rsidRPr="005268A3">
        <w:rPr>
          <w:rFonts w:eastAsia="等线"/>
          <w:lang w:eastAsia="zh-CN"/>
        </w:rPr>
        <w:t>voice communication at the same tim</w:t>
      </w:r>
      <w:r>
        <w:rPr>
          <w:rFonts w:eastAsia="等线"/>
          <w:lang w:eastAsia="zh-CN"/>
        </w:rPr>
        <w:t>e</w:t>
      </w:r>
      <w:r>
        <w:rPr>
          <w:rFonts w:eastAsia="等线" w:hint="eastAsia"/>
          <w:lang w:eastAsia="zh-CN"/>
        </w:rPr>
        <w:t>,</w:t>
      </w:r>
      <w:r>
        <w:rPr>
          <w:rFonts w:eastAsia="等线"/>
          <w:lang w:eastAsia="zh-CN"/>
        </w:rPr>
        <w:t xml:space="preserve"> for example, some of users are watching </w:t>
      </w:r>
      <w:r w:rsidRPr="00170847">
        <w:rPr>
          <w:rFonts w:eastAsia="等线"/>
          <w:lang w:eastAsia="zh-CN"/>
        </w:rPr>
        <w:t>high</w:t>
      </w:r>
      <w:r>
        <w:rPr>
          <w:rFonts w:eastAsia="等线"/>
          <w:lang w:eastAsia="zh-CN"/>
        </w:rPr>
        <w:t>-definition</w:t>
      </w:r>
      <w:r w:rsidRPr="00170847">
        <w:rPr>
          <w:rFonts w:eastAsia="等线"/>
          <w:lang w:eastAsia="zh-CN"/>
        </w:rPr>
        <w:t xml:space="preserve"> </w:t>
      </w:r>
      <w:r>
        <w:rPr>
          <w:rFonts w:eastAsia="等线"/>
          <w:lang w:eastAsia="zh-CN"/>
        </w:rPr>
        <w:t>real-time video of a backstage and some of them are performing basic communication, such as voice call or internet surfing;</w:t>
      </w:r>
    </w:p>
    <w:p w14:paraId="552D6B81" w14:textId="77777777" w:rsidR="00AD6FF2" w:rsidRDefault="00AD6FF2" w:rsidP="00AD6FF2">
      <w:pPr>
        <w:numPr>
          <w:ilvl w:val="0"/>
          <w:numId w:val="26"/>
        </w:numPr>
        <w:overflowPunct/>
        <w:autoSpaceDE/>
        <w:autoSpaceDN/>
        <w:adjustRightInd/>
        <w:jc w:val="both"/>
        <w:textAlignment w:val="auto"/>
        <w:rPr>
          <w:rFonts w:eastAsia="等线"/>
          <w:lang w:eastAsia="zh-CN"/>
        </w:rPr>
      </w:pPr>
      <w:r>
        <w:rPr>
          <w:rFonts w:eastAsia="等线"/>
          <w:lang w:eastAsia="zh-CN"/>
        </w:rPr>
        <w:t>The users may be gathered temporally and separate with each other after a period of time.</w:t>
      </w:r>
    </w:p>
    <w:p w14:paraId="4A820E87" w14:textId="77777777" w:rsidR="00AD6FF2" w:rsidRDefault="00AD6FF2" w:rsidP="00AD6FF2">
      <w:pPr>
        <w:rPr>
          <w:rFonts w:eastAsia="等线"/>
          <w:lang w:eastAsia="zh-CN"/>
        </w:rPr>
      </w:pPr>
      <w:r>
        <w:rPr>
          <w:rFonts w:eastAsia="等线" w:hint="eastAsia"/>
          <w:lang w:eastAsia="zh-CN"/>
        </w:rPr>
        <w:lastRenderedPageBreak/>
        <w:t>T</w:t>
      </w:r>
      <w:r>
        <w:rPr>
          <w:rFonts w:eastAsia="等线"/>
          <w:lang w:eastAsia="zh-CN"/>
        </w:rPr>
        <w:t xml:space="preserve">aking live concert as an example. The concert host may provide different view of </w:t>
      </w:r>
      <w:r w:rsidRPr="00170847">
        <w:rPr>
          <w:rFonts w:eastAsia="等线"/>
          <w:lang w:eastAsia="zh-CN"/>
        </w:rPr>
        <w:t xml:space="preserve">the backstage </w:t>
      </w:r>
      <w:r>
        <w:rPr>
          <w:rFonts w:eastAsia="等线"/>
          <w:lang w:eastAsia="zh-CN"/>
        </w:rPr>
        <w:t xml:space="preserve">real-time video with </w:t>
      </w:r>
      <w:r w:rsidRPr="00170847">
        <w:rPr>
          <w:rFonts w:eastAsia="等线"/>
          <w:lang w:eastAsia="zh-CN"/>
        </w:rPr>
        <w:t>high-definition</w:t>
      </w:r>
      <w:r>
        <w:rPr>
          <w:rFonts w:eastAsia="等线"/>
          <w:lang w:eastAsia="zh-CN"/>
        </w:rPr>
        <w:t xml:space="preserve"> and low latency, for a better experience. And the concert </w:t>
      </w:r>
      <w:r w:rsidRPr="00373B67">
        <w:rPr>
          <w:rFonts w:eastAsia="等线"/>
          <w:lang w:eastAsia="zh-CN"/>
        </w:rPr>
        <w:t>audience</w:t>
      </w:r>
      <w:r>
        <w:rPr>
          <w:rFonts w:eastAsia="等线"/>
          <w:lang w:eastAsia="zh-CN"/>
        </w:rPr>
        <w:t>s may pay for the real-time video service, and watch the video via their smart phones. Now this kind of service is provided by unicast, which results in the waste of the resources of Uu and the core network backhaul. What’s more, network congestion may be caused, and even the basic communication could not be provided.</w:t>
      </w:r>
    </w:p>
    <w:p w14:paraId="7A7422A3" w14:textId="20FDBC4B" w:rsidR="00AD6FF2" w:rsidRDefault="00AD6FF2" w:rsidP="00AD6FF2">
      <w:pPr>
        <w:rPr>
          <w:rFonts w:eastAsia="等线"/>
          <w:lang w:eastAsia="zh-CN"/>
        </w:rPr>
      </w:pPr>
      <w:r>
        <w:rPr>
          <w:rFonts w:eastAsia="等线"/>
          <w:lang w:eastAsia="zh-CN"/>
        </w:rPr>
        <w:t xml:space="preserve">Besides, for the live </w:t>
      </w:r>
      <w:r w:rsidRPr="00051D0B">
        <w:rPr>
          <w:rFonts w:eastAsia="等线"/>
          <w:lang w:eastAsia="zh-CN"/>
        </w:rPr>
        <w:t>video</w:t>
      </w:r>
      <w:r>
        <w:rPr>
          <w:rFonts w:eastAsia="等线"/>
          <w:lang w:eastAsia="zh-CN"/>
        </w:rPr>
        <w:t xml:space="preserve"> watching, </w:t>
      </w:r>
      <w:r>
        <w:rPr>
          <w:rFonts w:eastAsia="等线" w:hint="eastAsia"/>
          <w:lang w:eastAsia="zh-CN"/>
        </w:rPr>
        <w:t>a</w:t>
      </w:r>
      <w:r w:rsidRPr="0047417D">
        <w:rPr>
          <w:rFonts w:eastAsia="等线"/>
          <w:lang w:eastAsia="zh-CN"/>
        </w:rPr>
        <w:t xml:space="preserve"> large proportion of</w:t>
      </w:r>
      <w:r w:rsidRPr="0047417D" w:rsidDel="0047417D">
        <w:rPr>
          <w:rFonts w:eastAsia="等线"/>
          <w:lang w:eastAsia="zh-CN"/>
        </w:rPr>
        <w:t xml:space="preserve"> </w:t>
      </w:r>
      <w:r>
        <w:rPr>
          <w:rFonts w:eastAsia="等线"/>
          <w:lang w:eastAsia="zh-CN"/>
        </w:rPr>
        <w:t>the service used to watch is smart phone, and when there are too many people watching the same live video in the same cell, for example, in a school dormitory building, it may also cause the waste of resources and network congestion mentioned above.</w:t>
      </w:r>
    </w:p>
    <w:p w14:paraId="5461C000" w14:textId="77777777" w:rsidR="00AD6FF2" w:rsidRDefault="00AD6FF2" w:rsidP="00AD6FF2">
      <w:pPr>
        <w:rPr>
          <w:rFonts w:eastAsia="等线"/>
          <w:lang w:eastAsia="zh-CN"/>
        </w:rPr>
      </w:pPr>
      <w:r w:rsidRPr="0037062D">
        <w:rPr>
          <w:rFonts w:eastAsia="等线"/>
          <w:lang w:eastAsia="zh-CN"/>
        </w:rPr>
        <w:t>To solve this problem simply, we can define these services as multicast services, and then transmit them as the current discussion. However,</w:t>
      </w:r>
      <w:r>
        <w:rPr>
          <w:rFonts w:eastAsia="等线"/>
          <w:lang w:eastAsia="zh-CN"/>
        </w:rPr>
        <w:t xml:space="preserve"> there are some problems:</w:t>
      </w:r>
    </w:p>
    <w:p w14:paraId="450F9259" w14:textId="68C17BAE" w:rsidR="00AD6FF2" w:rsidRDefault="00AD6FF2" w:rsidP="00AD6FF2">
      <w:pPr>
        <w:numPr>
          <w:ilvl w:val="0"/>
          <w:numId w:val="27"/>
        </w:numPr>
        <w:overflowPunct/>
        <w:autoSpaceDE/>
        <w:autoSpaceDN/>
        <w:adjustRightInd/>
        <w:jc w:val="both"/>
        <w:textAlignment w:val="auto"/>
        <w:rPr>
          <w:rFonts w:eastAsia="等线"/>
          <w:lang w:eastAsia="zh-CN"/>
        </w:rPr>
      </w:pPr>
      <w:r>
        <w:rPr>
          <w:rFonts w:eastAsia="等线"/>
          <w:lang w:eastAsia="zh-CN"/>
        </w:rPr>
        <w:t>For content provider:</w:t>
      </w:r>
      <w:r w:rsidRPr="0037062D">
        <w:t xml:space="preserve"> </w:t>
      </w:r>
      <w:r w:rsidRPr="0037062D">
        <w:rPr>
          <w:rFonts w:eastAsia="等线"/>
          <w:lang w:eastAsia="zh-CN"/>
        </w:rPr>
        <w:t xml:space="preserve">most of the services have a mature working model with unicast. If the service is defined as multicast service, it means the content provider need to do a lot of change to match the multicast transmission, which is not </w:t>
      </w:r>
      <w:r w:rsidR="0031168F">
        <w:rPr>
          <w:rFonts w:eastAsia="等线"/>
          <w:lang w:eastAsia="zh-CN"/>
        </w:rPr>
        <w:t xml:space="preserve">very friendly </w:t>
      </w:r>
      <w:r w:rsidR="007B54E8">
        <w:rPr>
          <w:rFonts w:eastAsia="等线"/>
          <w:lang w:eastAsia="zh-CN"/>
        </w:rPr>
        <w:t xml:space="preserve">for the case when </w:t>
      </w:r>
      <w:r w:rsidR="0031168F">
        <w:rPr>
          <w:rFonts w:eastAsia="等线"/>
          <w:lang w:eastAsia="zh-CN"/>
        </w:rPr>
        <w:t>content provider also needs to realize working model with unicast</w:t>
      </w:r>
      <w:r w:rsidRPr="0037062D">
        <w:rPr>
          <w:rFonts w:eastAsia="等线"/>
          <w:lang w:eastAsia="zh-CN"/>
        </w:rPr>
        <w:t xml:space="preserve">. </w:t>
      </w:r>
      <w:r>
        <w:rPr>
          <w:rFonts w:eastAsia="等线"/>
          <w:lang w:eastAsia="zh-CN"/>
        </w:rPr>
        <w:t xml:space="preserve">And as we discussed above, </w:t>
      </w:r>
      <w:r w:rsidRPr="00CB6CD3">
        <w:rPr>
          <w:rFonts w:eastAsia="等线"/>
          <w:lang w:eastAsia="zh-CN"/>
        </w:rPr>
        <w:t>the multicast group is formulated by chance and the scenarios/use cases are rather various</w:t>
      </w:r>
      <w:r>
        <w:rPr>
          <w:rFonts w:eastAsia="等线"/>
          <w:lang w:eastAsia="zh-CN"/>
        </w:rPr>
        <w:t xml:space="preserve">, therefore, defining them as multicast service may </w:t>
      </w:r>
      <w:r w:rsidR="004E1D38">
        <w:rPr>
          <w:rFonts w:eastAsia="等线"/>
          <w:lang w:eastAsia="zh-CN"/>
        </w:rPr>
        <w:t xml:space="preserve">require </w:t>
      </w:r>
      <w:r w:rsidR="007D6F3F">
        <w:rPr>
          <w:rFonts w:eastAsia="等线"/>
          <w:lang w:eastAsia="zh-CN"/>
        </w:rPr>
        <w:t xml:space="preserve">considerable </w:t>
      </w:r>
      <w:r w:rsidR="004E1D38">
        <w:rPr>
          <w:rFonts w:eastAsia="等线"/>
          <w:lang w:eastAsia="zh-CN"/>
        </w:rPr>
        <w:t>efforts and increases the difficulties to realize MBS</w:t>
      </w:r>
      <w:r w:rsidR="004E1D38">
        <w:rPr>
          <w:rFonts w:eastAsia="等线"/>
          <w:lang w:val="en-US" w:eastAsia="zh-CN"/>
        </w:rPr>
        <w:t xml:space="preserve"> feature at the server</w:t>
      </w:r>
      <w:r w:rsidR="00012C4D">
        <w:rPr>
          <w:rFonts w:eastAsia="等线"/>
          <w:lang w:val="en-US" w:eastAsia="zh-CN"/>
        </w:rPr>
        <w:t>s</w:t>
      </w:r>
      <w:r>
        <w:rPr>
          <w:rFonts w:eastAsia="等线"/>
          <w:lang w:eastAsia="zh-CN"/>
        </w:rPr>
        <w:t>.</w:t>
      </w:r>
    </w:p>
    <w:p w14:paraId="016E2BB7" w14:textId="396756A7" w:rsidR="00AD6FF2" w:rsidRDefault="00AD6FF2" w:rsidP="00AD6FF2">
      <w:pPr>
        <w:numPr>
          <w:ilvl w:val="0"/>
          <w:numId w:val="27"/>
        </w:numPr>
        <w:overflowPunct/>
        <w:autoSpaceDE/>
        <w:autoSpaceDN/>
        <w:adjustRightInd/>
        <w:jc w:val="both"/>
        <w:textAlignment w:val="auto"/>
        <w:rPr>
          <w:rFonts w:eastAsia="等线"/>
          <w:lang w:eastAsia="zh-CN"/>
        </w:rPr>
      </w:pPr>
      <w:r>
        <w:rPr>
          <w:rFonts w:eastAsia="等线" w:hint="eastAsia"/>
          <w:lang w:eastAsia="zh-CN"/>
        </w:rPr>
        <w:t>F</w:t>
      </w:r>
      <w:r>
        <w:rPr>
          <w:rFonts w:eastAsia="等线"/>
          <w:lang w:eastAsia="zh-CN"/>
        </w:rPr>
        <w:t xml:space="preserve">or the 5G network: the previous LTE MBMS data </w:t>
      </w:r>
      <w:r w:rsidRPr="00AD6FF2">
        <w:rPr>
          <w:rFonts w:eastAsia="等线"/>
          <w:lang w:eastAsia="zh-CN"/>
        </w:rPr>
        <w:t xml:space="preserve">transmission </w:t>
      </w:r>
      <w:r>
        <w:rPr>
          <w:rFonts w:eastAsia="等线"/>
          <w:lang w:eastAsia="zh-CN"/>
        </w:rPr>
        <w:t>in the EPC is based on the IP multicast, which is not supported in the current network.</w:t>
      </w:r>
    </w:p>
    <w:p w14:paraId="7A8FB49D" w14:textId="5883C2DB" w:rsidR="00AD6FF2" w:rsidRDefault="00AD6FF2" w:rsidP="00AD6FF2">
      <w:pPr>
        <w:numPr>
          <w:ilvl w:val="0"/>
          <w:numId w:val="27"/>
        </w:numPr>
        <w:overflowPunct/>
        <w:autoSpaceDE/>
        <w:autoSpaceDN/>
        <w:adjustRightInd/>
        <w:jc w:val="both"/>
        <w:textAlignment w:val="auto"/>
        <w:rPr>
          <w:rFonts w:eastAsia="等线"/>
          <w:lang w:eastAsia="zh-CN"/>
        </w:rPr>
      </w:pPr>
      <w:r>
        <w:rPr>
          <w:rFonts w:eastAsia="等线" w:hint="eastAsia"/>
          <w:lang w:eastAsia="zh-CN"/>
        </w:rPr>
        <w:t>F</w:t>
      </w:r>
      <w:r>
        <w:rPr>
          <w:rFonts w:eastAsia="等线"/>
          <w:lang w:eastAsia="zh-CN"/>
        </w:rPr>
        <w:t>or users: if some of the services is defined as MBS other than normal services, it may change the users’ habits</w:t>
      </w:r>
      <w:r w:rsidR="0031168F">
        <w:rPr>
          <w:rFonts w:eastAsia="等线"/>
          <w:lang w:eastAsia="zh-CN"/>
        </w:rPr>
        <w:t xml:space="preserve"> and</w:t>
      </w:r>
      <w:r w:rsidR="0031168F">
        <w:rPr>
          <w:rFonts w:eastAsia="等线"/>
          <w:lang w:val="en-US" w:eastAsia="zh-CN"/>
        </w:rPr>
        <w:t xml:space="preserve"> it would be hard to get </w:t>
      </w:r>
      <w:r w:rsidR="00D975A7">
        <w:rPr>
          <w:rFonts w:eastAsia="等线"/>
          <w:lang w:val="en-US" w:eastAsia="zh-CN"/>
        </w:rPr>
        <w:t>the</w:t>
      </w:r>
      <w:r w:rsidR="0031168F">
        <w:rPr>
          <w:rFonts w:eastAsia="等线"/>
          <w:lang w:val="en-US" w:eastAsia="zh-CN"/>
        </w:rPr>
        <w:t xml:space="preserve"> satisfaction from users</w:t>
      </w:r>
      <w:r w:rsidR="00D975A7">
        <w:rPr>
          <w:rFonts w:eastAsia="等线"/>
          <w:lang w:val="en-US" w:eastAsia="zh-CN"/>
        </w:rPr>
        <w:t>, which would be a hinder to make use of MBS</w:t>
      </w:r>
      <w:r>
        <w:rPr>
          <w:rFonts w:eastAsia="等线"/>
          <w:lang w:eastAsia="zh-CN"/>
        </w:rPr>
        <w:t>.</w:t>
      </w:r>
    </w:p>
    <w:p w14:paraId="7610E085" w14:textId="77777777" w:rsidR="00AD6FF2" w:rsidRPr="00AF2CB7" w:rsidRDefault="00AD6FF2" w:rsidP="00AD6FF2">
      <w:pPr>
        <w:rPr>
          <w:rFonts w:eastAsia="等线"/>
          <w:b/>
          <w:bCs/>
          <w:lang w:eastAsia="zh-CN"/>
        </w:rPr>
      </w:pPr>
      <w:r w:rsidRPr="00AF2CB7">
        <w:rPr>
          <w:rFonts w:eastAsia="等线"/>
          <w:b/>
          <w:bCs/>
          <w:lang w:eastAsia="zh-CN"/>
        </w:rPr>
        <w:t>Observation 2: not all services or scenarios with multicast character suits to be pre-defined as MBS</w:t>
      </w:r>
      <w:r>
        <w:rPr>
          <w:rFonts w:eastAsia="等线"/>
          <w:b/>
          <w:bCs/>
          <w:lang w:eastAsia="zh-CN"/>
        </w:rPr>
        <w:t>.</w:t>
      </w:r>
    </w:p>
    <w:p w14:paraId="008252DE" w14:textId="397E760F" w:rsidR="00AD6FF2" w:rsidRDefault="004E1D38" w:rsidP="00AD6FF2">
      <w:pPr>
        <w:rPr>
          <w:rFonts w:eastAsia="等线"/>
          <w:lang w:eastAsia="zh-CN"/>
        </w:rPr>
      </w:pPr>
      <w:r>
        <w:rPr>
          <w:rFonts w:eastAsia="等线"/>
          <w:lang w:eastAsia="zh-CN"/>
        </w:rPr>
        <w:t xml:space="preserve">One alternative to meet the above-mentioned requirement </w:t>
      </w:r>
      <w:r w:rsidR="00AD6FF2">
        <w:rPr>
          <w:rFonts w:eastAsia="等线"/>
          <w:lang w:eastAsia="zh-CN"/>
        </w:rPr>
        <w:t xml:space="preserve">is to not pre-define such services as MBS, but the multicast transmission could be triggered </w:t>
      </w:r>
      <w:r w:rsidR="00AD6FF2" w:rsidRPr="00780110">
        <w:rPr>
          <w:rFonts w:eastAsia="等线"/>
          <w:lang w:eastAsia="zh-CN"/>
        </w:rPr>
        <w:t xml:space="preserve">temporarily and dynamically </w:t>
      </w:r>
      <w:r w:rsidR="00AD6FF2">
        <w:rPr>
          <w:rFonts w:eastAsia="等线"/>
          <w:lang w:eastAsia="zh-CN"/>
        </w:rPr>
        <w:t>by the network for resource saving and congestion avoiding.</w:t>
      </w:r>
    </w:p>
    <w:p w14:paraId="22B1CE90" w14:textId="77777777" w:rsidR="00AD6FF2" w:rsidRDefault="00AD6FF2" w:rsidP="00AD6FF2">
      <w:pPr>
        <w:rPr>
          <w:rFonts w:eastAsia="等线"/>
          <w:lang w:eastAsia="zh-CN"/>
        </w:rPr>
      </w:pPr>
      <w:r>
        <w:rPr>
          <w:rFonts w:eastAsia="等线"/>
          <w:lang w:eastAsia="zh-CN"/>
        </w:rPr>
        <w:t xml:space="preserve">With this way, UE </w:t>
      </w:r>
      <w:r w:rsidRPr="00051D0B">
        <w:rPr>
          <w:rFonts w:eastAsia="等线"/>
          <w:lang w:eastAsia="zh-CN"/>
        </w:rPr>
        <w:t>doesn’t need to do special things like obtaining the network announcement or perform the joining procedure</w:t>
      </w:r>
      <w:r>
        <w:rPr>
          <w:rFonts w:eastAsia="等线"/>
          <w:lang w:eastAsia="zh-CN"/>
        </w:rPr>
        <w:t>, but request for the service as normal.</w:t>
      </w:r>
      <w:r w:rsidRPr="00051D0B">
        <w:rPr>
          <w:rFonts w:eastAsia="等线"/>
          <w:lang w:eastAsia="zh-CN"/>
        </w:rPr>
        <w:t xml:space="preserve"> From the content provider perspective, there’s no pre-defined multicast service, which means it does not need to do changes like </w:t>
      </w:r>
      <w:r>
        <w:rPr>
          <w:rFonts w:eastAsia="等线"/>
          <w:lang w:eastAsia="zh-CN"/>
        </w:rPr>
        <w:t>supporting MBS-specific signalling and data processing</w:t>
      </w:r>
      <w:r w:rsidRPr="00051D0B">
        <w:rPr>
          <w:rFonts w:eastAsia="等线"/>
          <w:lang w:eastAsia="zh-CN"/>
        </w:rPr>
        <w:t xml:space="preserve">. </w:t>
      </w:r>
      <w:r>
        <w:rPr>
          <w:rFonts w:eastAsia="等线"/>
          <w:lang w:eastAsia="zh-CN"/>
        </w:rPr>
        <w:t>Such proposal does not prevent the future enhancement that c</w:t>
      </w:r>
      <w:r w:rsidRPr="00051D0B">
        <w:rPr>
          <w:rFonts w:eastAsia="等线"/>
          <w:lang w:eastAsia="zh-CN"/>
        </w:rPr>
        <w:t xml:space="preserve">ontent provider </w:t>
      </w:r>
      <w:r>
        <w:rPr>
          <w:rFonts w:eastAsia="等线"/>
          <w:lang w:eastAsia="zh-CN"/>
        </w:rPr>
        <w:t>freely</w:t>
      </w:r>
      <w:r w:rsidRPr="00051D0B">
        <w:rPr>
          <w:rFonts w:eastAsia="等线"/>
          <w:lang w:eastAsia="zh-CN"/>
        </w:rPr>
        <w:t xml:space="preserve"> </w:t>
      </w:r>
      <w:r>
        <w:rPr>
          <w:rFonts w:eastAsia="等线"/>
          <w:lang w:eastAsia="zh-CN"/>
        </w:rPr>
        <w:t>makes</w:t>
      </w:r>
      <w:r w:rsidRPr="00051D0B">
        <w:rPr>
          <w:rFonts w:eastAsia="等线"/>
          <w:lang w:eastAsia="zh-CN"/>
        </w:rPr>
        <w:t xml:space="preserve"> statistics and </w:t>
      </w:r>
      <w:r>
        <w:rPr>
          <w:rFonts w:eastAsia="等线" w:hint="eastAsia"/>
          <w:lang w:eastAsia="zh-CN"/>
        </w:rPr>
        <w:t>help</w:t>
      </w:r>
      <w:r>
        <w:rPr>
          <w:rFonts w:eastAsia="等线"/>
          <w:lang w:eastAsia="zh-CN"/>
        </w:rPr>
        <w:t xml:space="preserve">s </w:t>
      </w:r>
      <w:r w:rsidRPr="00051D0B">
        <w:rPr>
          <w:rFonts w:eastAsia="等线"/>
          <w:lang w:eastAsia="zh-CN"/>
        </w:rPr>
        <w:t>the core network establish a multicast transmission</w:t>
      </w:r>
      <w:r>
        <w:rPr>
          <w:rFonts w:eastAsia="等线"/>
          <w:lang w:eastAsia="zh-CN"/>
        </w:rPr>
        <w:t>.</w:t>
      </w:r>
      <w:r w:rsidRPr="00051D0B">
        <w:rPr>
          <w:rFonts w:eastAsia="等线"/>
          <w:lang w:eastAsia="zh-CN"/>
        </w:rPr>
        <w:t xml:space="preserve"> In our view, this is a more feasible way for the multicast commercial use.</w:t>
      </w:r>
    </w:p>
    <w:p w14:paraId="6191965C" w14:textId="041938C2" w:rsidR="00D975A7" w:rsidRDefault="00D975A7" w:rsidP="00AD6FF2">
      <w:pPr>
        <w:rPr>
          <w:rFonts w:eastAsia="等线"/>
          <w:lang w:eastAsia="zh-CN"/>
        </w:rPr>
      </w:pPr>
      <w:r>
        <w:rPr>
          <w:rFonts w:eastAsia="等线"/>
          <w:lang w:eastAsia="zh-CN"/>
        </w:rPr>
        <w:t xml:space="preserve">Note that during TR/TS phase of Rel-17 MBS work, </w:t>
      </w:r>
      <w:r w:rsidR="0014255B">
        <w:rPr>
          <w:rFonts w:eastAsia="等线"/>
          <w:lang w:eastAsia="zh-CN"/>
        </w:rPr>
        <w:t>such issues were once raised and included in the conclusion of the TR 23.757:</w:t>
      </w:r>
    </w:p>
    <w:tbl>
      <w:tblPr>
        <w:tblStyle w:val="ae"/>
        <w:tblW w:w="0" w:type="auto"/>
        <w:tblLook w:val="04A0" w:firstRow="1" w:lastRow="0" w:firstColumn="1" w:lastColumn="0" w:noHBand="0" w:noVBand="1"/>
      </w:tblPr>
      <w:tblGrid>
        <w:gridCol w:w="9628"/>
      </w:tblGrid>
      <w:tr w:rsidR="0014255B" w14:paraId="101E10DA" w14:textId="77777777" w:rsidTr="0014255B">
        <w:tc>
          <w:tcPr>
            <w:tcW w:w="9628" w:type="dxa"/>
          </w:tcPr>
          <w:p w14:paraId="02238900" w14:textId="77777777" w:rsidR="0014255B" w:rsidRPr="0014255B" w:rsidRDefault="0014255B" w:rsidP="0014255B">
            <w:pPr>
              <w:overflowPunct/>
              <w:autoSpaceDE/>
              <w:autoSpaceDN/>
              <w:adjustRightInd/>
              <w:ind w:left="568" w:hanging="284"/>
              <w:textAlignment w:val="auto"/>
              <w:rPr>
                <w:color w:val="auto"/>
                <w:lang w:eastAsia="zh-CN"/>
              </w:rPr>
            </w:pPr>
            <w:r w:rsidRPr="0014255B">
              <w:rPr>
                <w:color w:val="auto"/>
                <w:lang w:eastAsia="ko-KR"/>
              </w:rPr>
              <w:t>-</w:t>
            </w:r>
            <w:r w:rsidRPr="0014255B">
              <w:rPr>
                <w:color w:val="auto"/>
                <w:lang w:eastAsia="ko-KR"/>
              </w:rPr>
              <w:tab/>
            </w:r>
            <w:r w:rsidRPr="0014255B">
              <w:rPr>
                <w:color w:val="auto"/>
                <w:lang w:eastAsia="zh-CN"/>
              </w:rPr>
              <w:t>For</w:t>
            </w:r>
            <w:r w:rsidRPr="0014255B">
              <w:rPr>
                <w:color w:val="auto"/>
                <w:lang w:eastAsia="ko-KR"/>
              </w:rPr>
              <w:t xml:space="preserve"> </w:t>
            </w:r>
            <w:r w:rsidRPr="0014255B">
              <w:rPr>
                <w:color w:val="auto"/>
                <w:lang w:eastAsia="zh-CN"/>
              </w:rPr>
              <w:t>m</w:t>
            </w:r>
            <w:r w:rsidRPr="0014255B">
              <w:rPr>
                <w:color w:val="auto"/>
                <w:lang w:eastAsia="ko-KR"/>
              </w:rPr>
              <w:t>ulticast session</w:t>
            </w:r>
            <w:r w:rsidRPr="0014255B">
              <w:rPr>
                <w:color w:val="auto"/>
                <w:lang w:eastAsia="zh-CN"/>
              </w:rPr>
              <w:t xml:space="preserve"> establishment/join/leave/release</w:t>
            </w:r>
            <w:r w:rsidRPr="0014255B">
              <w:rPr>
                <w:color w:val="auto"/>
                <w:lang w:eastAsia="ko-KR"/>
              </w:rPr>
              <w:t>:</w:t>
            </w:r>
          </w:p>
          <w:p w14:paraId="55148ACF" w14:textId="70CD03D7" w:rsidR="0014255B" w:rsidRPr="0014255B" w:rsidRDefault="0014255B" w:rsidP="0014255B">
            <w:pPr>
              <w:overflowPunct/>
              <w:autoSpaceDE/>
              <w:autoSpaceDN/>
              <w:adjustRightInd/>
              <w:ind w:left="851" w:hanging="284"/>
              <w:textAlignment w:val="auto"/>
              <w:rPr>
                <w:color w:val="auto"/>
                <w:lang w:eastAsia="ko-KR"/>
              </w:rPr>
            </w:pPr>
            <w:r w:rsidRPr="0014255B">
              <w:rPr>
                <w:color w:val="auto"/>
                <w:lang w:eastAsia="ko-KR"/>
              </w:rPr>
              <w:t>-</w:t>
            </w:r>
            <w:r w:rsidRPr="0014255B">
              <w:rPr>
                <w:color w:val="auto"/>
                <w:lang w:eastAsia="ko-KR"/>
              </w:rPr>
              <w:tab/>
              <w:t>The UE may perform application level join/leave to a multicast session, the 5GC shall support multicast session join/leave operation for a user, e.g based on AF request.</w:t>
            </w:r>
          </w:p>
        </w:tc>
      </w:tr>
    </w:tbl>
    <w:p w14:paraId="05F0662B" w14:textId="3E1A79EB" w:rsidR="0014255B" w:rsidRDefault="0014255B" w:rsidP="00AD6FF2">
      <w:pPr>
        <w:rPr>
          <w:rFonts w:eastAsia="等线"/>
          <w:lang w:eastAsia="zh-CN"/>
        </w:rPr>
      </w:pPr>
      <w:r>
        <w:rPr>
          <w:rFonts w:eastAsia="等线"/>
          <w:lang w:eastAsia="zh-CN"/>
        </w:rPr>
        <w:t xml:space="preserve">Rel-18 work can start </w:t>
      </w:r>
      <w:r>
        <w:rPr>
          <w:rFonts w:eastAsia="等线" w:hint="eastAsia"/>
          <w:lang w:eastAsia="zh-CN"/>
        </w:rPr>
        <w:t>from</w:t>
      </w:r>
      <w:r>
        <w:rPr>
          <w:rFonts w:eastAsia="等线"/>
          <w:lang w:val="en-US" w:eastAsia="zh-CN"/>
        </w:rPr>
        <w:t xml:space="preserve"> there</w:t>
      </w:r>
      <w:r>
        <w:rPr>
          <w:rFonts w:eastAsia="等线"/>
          <w:lang w:eastAsia="zh-CN"/>
        </w:rPr>
        <w:t xml:space="preserve">. </w:t>
      </w:r>
    </w:p>
    <w:p w14:paraId="2542CDF7" w14:textId="77777777" w:rsidR="00AD6FF2" w:rsidRPr="00AD6FF2" w:rsidRDefault="00AD6FF2" w:rsidP="00AD6FF2">
      <w:pPr>
        <w:pStyle w:val="3"/>
        <w:numPr>
          <w:ilvl w:val="0"/>
          <w:numId w:val="30"/>
        </w:numPr>
        <w:rPr>
          <w:b/>
          <w:sz w:val="20"/>
          <w:lang w:eastAsia="zh-CN"/>
        </w:rPr>
      </w:pPr>
      <w:r w:rsidRPr="00AD6FF2">
        <w:rPr>
          <w:b/>
          <w:sz w:val="20"/>
          <w:lang w:eastAsia="zh-CN"/>
        </w:rPr>
        <w:t>Proposal</w:t>
      </w:r>
    </w:p>
    <w:p w14:paraId="10119E2A" w14:textId="42E4BD9A" w:rsidR="00AD6FF2" w:rsidRPr="00AD6FF2" w:rsidRDefault="00AD6FF2" w:rsidP="00AD6FF2">
      <w:pPr>
        <w:rPr>
          <w:rFonts w:eastAsia="等线"/>
          <w:lang w:eastAsia="zh-CN"/>
        </w:rPr>
      </w:pPr>
      <w:r w:rsidRPr="00125B32">
        <w:rPr>
          <w:rFonts w:eastAsia="等线"/>
          <w:lang w:eastAsia="zh-CN"/>
        </w:rPr>
        <w:t xml:space="preserve">It is proposed to </w:t>
      </w:r>
      <w:r w:rsidR="00B97991">
        <w:rPr>
          <w:rFonts w:eastAsia="等线"/>
          <w:lang w:eastAsia="zh-CN"/>
        </w:rPr>
        <w:t>add</w:t>
      </w:r>
      <w:r>
        <w:rPr>
          <w:rFonts w:eastAsia="等线"/>
          <w:lang w:eastAsia="zh-CN"/>
        </w:rPr>
        <w:t xml:space="preserve"> a </w:t>
      </w:r>
      <w:r w:rsidR="00B97991">
        <w:rPr>
          <w:rFonts w:eastAsia="等线"/>
          <w:lang w:eastAsia="zh-CN"/>
        </w:rPr>
        <w:t xml:space="preserve">new </w:t>
      </w:r>
      <w:r>
        <w:rPr>
          <w:rFonts w:eastAsia="等线"/>
          <w:lang w:eastAsia="zh-CN"/>
        </w:rPr>
        <w:t>K</w:t>
      </w:r>
      <w:r w:rsidR="00B97991">
        <w:rPr>
          <w:rFonts w:eastAsia="等线"/>
          <w:lang w:eastAsia="zh-CN"/>
        </w:rPr>
        <w:t xml:space="preserve">ey </w:t>
      </w:r>
      <w:r>
        <w:rPr>
          <w:rFonts w:eastAsia="等线"/>
          <w:lang w:eastAsia="zh-CN"/>
        </w:rPr>
        <w:t>I</w:t>
      </w:r>
      <w:r w:rsidR="00B97991">
        <w:rPr>
          <w:rFonts w:eastAsia="等线"/>
          <w:lang w:eastAsia="zh-CN"/>
        </w:rPr>
        <w:t>ssue</w:t>
      </w:r>
      <w:r>
        <w:rPr>
          <w:rFonts w:eastAsia="等线"/>
          <w:lang w:eastAsia="zh-CN"/>
        </w:rPr>
        <w:t xml:space="preserve"> in</w:t>
      </w:r>
      <w:r w:rsidRPr="00125B32">
        <w:rPr>
          <w:rFonts w:eastAsia="等线"/>
          <w:lang w:eastAsia="zh-CN"/>
        </w:rPr>
        <w:t xml:space="preserve"> TR 23.</w:t>
      </w:r>
      <w:r>
        <w:rPr>
          <w:rFonts w:eastAsia="等线" w:hint="eastAsia"/>
          <w:lang w:eastAsia="zh-CN"/>
        </w:rPr>
        <w:t>7</w:t>
      </w:r>
      <w:r>
        <w:rPr>
          <w:rFonts w:eastAsia="等线"/>
          <w:lang w:eastAsia="zh-CN"/>
        </w:rPr>
        <w:t>00-47 to study to support none pre-defined MBS service</w:t>
      </w:r>
      <w:r w:rsidRPr="00125B32">
        <w:rPr>
          <w:rFonts w:eastAsia="等线"/>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4E801" w14:textId="77777777" w:rsidR="007800AE" w:rsidRPr="007800AE" w:rsidRDefault="007800AE" w:rsidP="007800AE">
      <w:pPr>
        <w:pStyle w:val="1"/>
      </w:pPr>
      <w:bookmarkStart w:id="3" w:name="_Toc22214903"/>
      <w:bookmarkStart w:id="4" w:name="_Toc23254036"/>
      <w:bookmarkStart w:id="5" w:name="_Toc92882279"/>
      <w:bookmarkStart w:id="6" w:name="_Hlk91782779"/>
      <w:bookmarkEnd w:id="2"/>
      <w:r w:rsidRPr="005A2371">
        <w:lastRenderedPageBreak/>
        <w:t>5</w:t>
      </w:r>
      <w:r w:rsidRPr="005A2371">
        <w:tab/>
        <w:t>Key Issues</w:t>
      </w:r>
      <w:bookmarkEnd w:id="3"/>
      <w:bookmarkEnd w:id="4"/>
      <w:bookmarkEnd w:id="5"/>
      <w:bookmarkEnd w:id="6"/>
    </w:p>
    <w:p w14:paraId="09A07FB3" w14:textId="77777777" w:rsidR="00B110CA" w:rsidRDefault="00B110CA" w:rsidP="00B110CA">
      <w:pPr>
        <w:pStyle w:val="2"/>
        <w:rPr>
          <w:ins w:id="7" w:author="user2" w:date="2022-01-24T16:19:00Z"/>
          <w:lang w:val="en-US"/>
        </w:rPr>
      </w:pPr>
      <w:ins w:id="8" w:author="user2" w:date="2022-01-24T16:19:00Z">
        <w:r>
          <w:rPr>
            <w:lang w:val="en-US"/>
          </w:rPr>
          <w:t>5.x</w:t>
        </w:r>
        <w:r>
          <w:rPr>
            <w:lang w:val="en-US"/>
          </w:rPr>
          <w:tab/>
          <w:t xml:space="preserve">Key Issue #: </w:t>
        </w:r>
        <w:r w:rsidRPr="007D0A95">
          <w:rPr>
            <w:lang w:val="en-US"/>
          </w:rPr>
          <w:t>AF triggered MBS session management</w:t>
        </w:r>
      </w:ins>
    </w:p>
    <w:p w14:paraId="6D4F9CD6" w14:textId="77777777" w:rsidR="00B110CA" w:rsidRPr="00E075A2" w:rsidRDefault="00B110CA" w:rsidP="00B110CA">
      <w:pPr>
        <w:pStyle w:val="3"/>
        <w:rPr>
          <w:ins w:id="9" w:author="user2" w:date="2022-01-24T16:19:00Z"/>
        </w:rPr>
      </w:pPr>
      <w:bookmarkStart w:id="10" w:name="_Hlk21032560"/>
      <w:ins w:id="11" w:author="user2" w:date="2022-01-24T16:19:00Z">
        <w:r>
          <w:t>5.x.1</w:t>
        </w:r>
        <w:r>
          <w:tab/>
          <w:t>Description</w:t>
        </w:r>
        <w:r>
          <w:rPr>
            <w:lang w:val="en-US"/>
          </w:rPr>
          <w:t xml:space="preserve"> </w:t>
        </w:r>
        <w:bookmarkEnd w:id="10"/>
      </w:ins>
    </w:p>
    <w:p w14:paraId="2240C165" w14:textId="77777777" w:rsidR="00B110CA" w:rsidRDefault="00B110CA" w:rsidP="00B110CA">
      <w:pPr>
        <w:rPr>
          <w:ins w:id="12" w:author="user2" w:date="2022-01-24T16:19:00Z"/>
          <w:rFonts w:eastAsia="等线"/>
          <w:lang w:eastAsia="zh-CN"/>
        </w:rPr>
      </w:pPr>
      <w:ins w:id="13" w:author="user2" w:date="2022-01-24T16:19:00Z">
        <w:r>
          <w:rPr>
            <w:rFonts w:eastAsia="等线"/>
            <w:lang w:eastAsia="zh-CN"/>
          </w:rPr>
          <w:t xml:space="preserve">To </w:t>
        </w:r>
        <w:r>
          <w:rPr>
            <w:rFonts w:eastAsia="等线" w:hint="eastAsia"/>
            <w:lang w:eastAsia="zh-CN"/>
          </w:rPr>
          <w:t>simplify</w:t>
        </w:r>
        <w:r>
          <w:rPr>
            <w:rFonts w:eastAsia="等线"/>
            <w:lang w:eastAsia="zh-CN"/>
          </w:rPr>
          <w:t xml:space="preserve"> </w:t>
        </w:r>
        <w:r>
          <w:rPr>
            <w:rFonts w:eastAsia="等线" w:hint="eastAsia"/>
            <w:lang w:eastAsia="zh-CN"/>
          </w:rPr>
          <w:t>the</w:t>
        </w:r>
        <w:r>
          <w:rPr>
            <w:rFonts w:eastAsia="等线"/>
            <w:lang w:eastAsia="zh-CN"/>
          </w:rPr>
          <w:t xml:space="preserve"> complexities </w:t>
        </w:r>
        <w:r>
          <w:rPr>
            <w:rFonts w:eastAsia="等线" w:hint="eastAsia"/>
            <w:lang w:eastAsia="zh-CN"/>
          </w:rPr>
          <w:t>of</w:t>
        </w:r>
        <w:r>
          <w:rPr>
            <w:rFonts w:eastAsia="等线"/>
            <w:lang w:eastAsia="zh-CN"/>
          </w:rPr>
          <w:t xml:space="preserve"> the </w:t>
        </w:r>
        <w:r>
          <w:rPr>
            <w:rFonts w:eastAsia="等线" w:hint="eastAsia"/>
            <w:lang w:eastAsia="zh-CN"/>
          </w:rPr>
          <w:t>UE</w:t>
        </w:r>
        <w:r>
          <w:rPr>
            <w:rFonts w:eastAsia="等线"/>
            <w:lang w:eastAsia="zh-CN"/>
          </w:rPr>
          <w:t xml:space="preserve"> </w:t>
        </w:r>
        <w:r>
          <w:rPr>
            <w:rFonts w:eastAsia="等线" w:hint="eastAsia"/>
            <w:lang w:eastAsia="zh-CN"/>
          </w:rPr>
          <w:t>and</w:t>
        </w:r>
        <w:r>
          <w:rPr>
            <w:rFonts w:eastAsia="等线"/>
            <w:lang w:eastAsia="zh-CN"/>
          </w:rPr>
          <w:t xml:space="preserve"> the </w:t>
        </w:r>
        <w:r>
          <w:rPr>
            <w:rFonts w:eastAsia="等线" w:hint="eastAsia"/>
            <w:lang w:eastAsia="zh-CN"/>
          </w:rPr>
          <w:t>AF</w:t>
        </w:r>
        <w:r>
          <w:rPr>
            <w:rFonts w:eastAsia="等线"/>
            <w:lang w:eastAsia="zh-CN"/>
          </w:rPr>
          <w:t xml:space="preserve">, the multicast transmission could be triggered </w:t>
        </w:r>
        <w:r w:rsidRPr="00780110">
          <w:rPr>
            <w:rFonts w:eastAsia="等线"/>
            <w:lang w:eastAsia="zh-CN"/>
          </w:rPr>
          <w:t xml:space="preserve">temporarily and dynamically </w:t>
        </w:r>
        <w:r>
          <w:rPr>
            <w:rFonts w:eastAsia="等线"/>
            <w:lang w:eastAsia="zh-CN"/>
          </w:rPr>
          <w:t xml:space="preserve">by the network for resource saving and congestion avoiding, which means that the </w:t>
        </w:r>
        <w:r w:rsidRPr="00B97991">
          <w:rPr>
            <w:rFonts w:eastAsia="等线"/>
            <w:lang w:eastAsia="zh-CN"/>
          </w:rPr>
          <w:t>A</w:t>
        </w:r>
        <w:r>
          <w:rPr>
            <w:rFonts w:eastAsia="等线"/>
            <w:lang w:eastAsia="zh-CN"/>
          </w:rPr>
          <w:t>F can on behalf of the UE, requests</w:t>
        </w:r>
        <w:r w:rsidRPr="00B97991">
          <w:rPr>
            <w:rFonts w:eastAsia="等线"/>
            <w:lang w:eastAsia="zh-CN"/>
          </w:rPr>
          <w:t xml:space="preserve"> </w:t>
        </w:r>
        <w:r>
          <w:rPr>
            <w:rFonts w:eastAsia="等线"/>
            <w:lang w:eastAsia="zh-CN"/>
          </w:rPr>
          <w:t>5GC</w:t>
        </w:r>
        <w:r w:rsidRPr="00B97991">
          <w:rPr>
            <w:rFonts w:eastAsia="等线"/>
            <w:lang w:eastAsia="zh-CN"/>
          </w:rPr>
          <w:t xml:space="preserve"> to</w:t>
        </w:r>
        <w:r>
          <w:rPr>
            <w:rFonts w:eastAsia="等线"/>
            <w:lang w:eastAsia="zh-CN"/>
          </w:rPr>
          <w:t xml:space="preserve"> include/remove the UE to/from the MBS session.</w:t>
        </w:r>
        <w:r w:rsidRPr="00B97991">
          <w:rPr>
            <w:rFonts w:eastAsia="等线"/>
            <w:lang w:eastAsia="zh-CN"/>
          </w:rPr>
          <w:t xml:space="preserve"> </w:t>
        </w:r>
      </w:ins>
    </w:p>
    <w:p w14:paraId="2947F8B7" w14:textId="77777777" w:rsidR="00B110CA" w:rsidRPr="0014255B" w:rsidRDefault="00B110CA" w:rsidP="00B110CA">
      <w:pPr>
        <w:rPr>
          <w:ins w:id="14" w:author="user2" w:date="2022-01-24T16:19:00Z"/>
          <w:lang w:val="en-US" w:eastAsia="zh-CN"/>
        </w:rPr>
      </w:pPr>
      <w:ins w:id="15" w:author="user2" w:date="2022-01-24T16:19:00Z">
        <w:r>
          <w:rPr>
            <w:lang w:val="en-US" w:eastAsia="zh-CN"/>
          </w:rPr>
          <w:t>This Key Issue is to s</w:t>
        </w:r>
        <w:r w:rsidRPr="00C23BDE">
          <w:rPr>
            <w:lang w:val="en-US" w:eastAsia="zh-CN"/>
          </w:rPr>
          <w:t xml:space="preserve">tudy </w:t>
        </w:r>
        <w:r>
          <w:rPr>
            <w:lang w:val="en-US" w:eastAsia="zh-CN"/>
          </w:rPr>
          <w:t xml:space="preserve">the enhanced </w:t>
        </w:r>
        <w:r w:rsidRPr="00D214E8">
          <w:rPr>
            <w:rFonts w:hint="eastAsia"/>
            <w:lang w:val="en-US" w:eastAsia="zh-CN"/>
          </w:rPr>
          <w:t>mechanism</w:t>
        </w:r>
        <w:r>
          <w:rPr>
            <w:lang w:val="en-US" w:eastAsia="zh-CN"/>
          </w:rPr>
          <w:t xml:space="preserve"> of</w:t>
        </w:r>
        <w:r w:rsidRPr="00C23BDE">
          <w:rPr>
            <w:lang w:val="en-US" w:eastAsia="zh-CN"/>
          </w:rPr>
          <w:t xml:space="preserve"> </w:t>
        </w:r>
        <w:r>
          <w:rPr>
            <w:lang w:val="en-US" w:eastAsia="zh-CN"/>
          </w:rPr>
          <w:t xml:space="preserve">AF </w:t>
        </w:r>
        <w:r w:rsidRPr="00C23BDE">
          <w:rPr>
            <w:lang w:val="en-US" w:eastAsia="zh-CN"/>
          </w:rPr>
          <w:t>triggered multicast MBS session</w:t>
        </w:r>
        <w:r w:rsidRPr="00D214E8">
          <w:rPr>
            <w:lang w:val="en-US" w:eastAsia="zh-CN"/>
          </w:rPr>
          <w:t>, which aims to investigate the following aspect:</w:t>
        </w:r>
        <w:r>
          <w:rPr>
            <w:lang w:val="en-US" w:eastAsia="zh-CN"/>
          </w:rPr>
          <w:t xml:space="preserve"> </w:t>
        </w:r>
      </w:ins>
    </w:p>
    <w:p w14:paraId="491D40B9" w14:textId="77777777" w:rsidR="00B110CA" w:rsidRPr="00686CE6" w:rsidRDefault="00B110CA" w:rsidP="00B110CA">
      <w:pPr>
        <w:pStyle w:val="B1"/>
        <w:rPr>
          <w:ins w:id="16" w:author="user2" w:date="2022-01-24T16:19:00Z"/>
          <w:lang w:val="en-US" w:eastAsia="zh-CN"/>
        </w:rPr>
      </w:pPr>
      <w:ins w:id="17" w:author="user2" w:date="2022-01-24T16:19:00Z">
        <w:r w:rsidRPr="00D214E8">
          <w:rPr>
            <w:lang w:val="en-US" w:eastAsia="zh-CN"/>
          </w:rPr>
          <w:t xml:space="preserve">-  Whether and how to enhance the </w:t>
        </w:r>
        <w:r w:rsidRPr="00D214E8">
          <w:rPr>
            <w:rFonts w:hint="eastAsia"/>
            <w:lang w:val="en-US" w:eastAsia="zh-CN"/>
          </w:rPr>
          <w:t>existing</w:t>
        </w:r>
        <w:r>
          <w:rPr>
            <w:lang w:val="en-US" w:eastAsia="zh-CN"/>
          </w:rPr>
          <w:t xml:space="preserve"> </w:t>
        </w:r>
        <w:r w:rsidRPr="00D214E8">
          <w:rPr>
            <w:rFonts w:hint="eastAsia"/>
            <w:lang w:val="en-US" w:eastAsia="zh-CN"/>
          </w:rPr>
          <w:t>mechanism</w:t>
        </w:r>
        <w:r>
          <w:rPr>
            <w:lang w:val="en-US" w:eastAsia="zh-CN"/>
          </w:rPr>
          <w:t xml:space="preserve"> </w:t>
        </w:r>
        <w:r w:rsidRPr="00D214E8">
          <w:rPr>
            <w:lang w:val="en-US" w:eastAsia="zh-CN"/>
          </w:rPr>
          <w:t>to enable on demand AF triggered multicast MBS session management.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31FC3" w14:textId="77777777" w:rsidR="00E40B88" w:rsidRDefault="00E40B88">
      <w:r>
        <w:separator/>
      </w:r>
    </w:p>
    <w:p w14:paraId="6D465E4B" w14:textId="77777777" w:rsidR="00E40B88" w:rsidRDefault="00E40B88"/>
  </w:endnote>
  <w:endnote w:type="continuationSeparator" w:id="0">
    <w:p w14:paraId="6BC2D9FD" w14:textId="77777777" w:rsidR="00E40B88" w:rsidRDefault="00E40B88">
      <w:r>
        <w:continuationSeparator/>
      </w:r>
    </w:p>
    <w:p w14:paraId="2D31BF30" w14:textId="77777777" w:rsidR="00E40B88" w:rsidRDefault="00E40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95A2D" w14:textId="77777777" w:rsidR="00E40B88" w:rsidRDefault="00E40B88">
      <w:r>
        <w:separator/>
      </w:r>
    </w:p>
    <w:p w14:paraId="3E452E9D" w14:textId="77777777" w:rsidR="00E40B88" w:rsidRDefault="00E40B88"/>
  </w:footnote>
  <w:footnote w:type="continuationSeparator" w:id="0">
    <w:p w14:paraId="269904CD" w14:textId="77777777" w:rsidR="00E40B88" w:rsidRDefault="00E40B88">
      <w:r>
        <w:continuationSeparator/>
      </w:r>
    </w:p>
    <w:p w14:paraId="5759E3FE" w14:textId="77777777" w:rsidR="00E40B88" w:rsidRDefault="00E40B8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6267522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C0FFA">
      <w:rPr>
        <w:rFonts w:ascii="Arial" w:hAnsi="Arial" w:cs="Arial"/>
        <w:b/>
        <w:bCs/>
        <w:noProof/>
        <w:sz w:val="18"/>
        <w:lang w:val="fr-FR"/>
      </w:rPr>
      <w:t>3</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E04A1"/>
    <w:multiLevelType w:val="hybridMultilevel"/>
    <w:tmpl w:val="AE2661A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10" w15:restartNumberingAfterBreak="0">
    <w:nsid w:val="2FF87B24"/>
    <w:multiLevelType w:val="hybridMultilevel"/>
    <w:tmpl w:val="C42AF8BC"/>
    <w:lvl w:ilvl="0" w:tplc="E2A6B21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
  </w:num>
  <w:num w:numId="4">
    <w:abstractNumId w:val="7"/>
  </w:num>
  <w:num w:numId="5">
    <w:abstractNumId w:val="20"/>
  </w:num>
  <w:num w:numId="6">
    <w:abstractNumId w:val="28"/>
  </w:num>
  <w:num w:numId="7">
    <w:abstractNumId w:val="12"/>
  </w:num>
  <w:num w:numId="8">
    <w:abstractNumId w:val="19"/>
  </w:num>
  <w:num w:numId="9">
    <w:abstractNumId w:val="25"/>
  </w:num>
  <w:num w:numId="10">
    <w:abstractNumId w:val="29"/>
  </w:num>
  <w:num w:numId="11">
    <w:abstractNumId w:val="14"/>
  </w:num>
  <w:num w:numId="12">
    <w:abstractNumId w:val="0"/>
  </w:num>
  <w:num w:numId="13">
    <w:abstractNumId w:val="5"/>
  </w:num>
  <w:num w:numId="14">
    <w:abstractNumId w:val="16"/>
  </w:num>
  <w:num w:numId="15">
    <w:abstractNumId w:val="27"/>
  </w:num>
  <w:num w:numId="16">
    <w:abstractNumId w:val="22"/>
  </w:num>
  <w:num w:numId="17">
    <w:abstractNumId w:val="9"/>
  </w:num>
  <w:num w:numId="18">
    <w:abstractNumId w:val="15"/>
  </w:num>
  <w:num w:numId="19">
    <w:abstractNumId w:val="13"/>
  </w:num>
  <w:num w:numId="20">
    <w:abstractNumId w:val="18"/>
  </w:num>
  <w:num w:numId="21">
    <w:abstractNumId w:val="8"/>
  </w:num>
  <w:num w:numId="22">
    <w:abstractNumId w:val="26"/>
  </w:num>
  <w:num w:numId="23">
    <w:abstractNumId w:val="21"/>
  </w:num>
  <w:num w:numId="24">
    <w:abstractNumId w:val="23"/>
  </w:num>
  <w:num w:numId="25">
    <w:abstractNumId w:val="17"/>
  </w:num>
  <w:num w:numId="26">
    <w:abstractNumId w:val="6"/>
  </w:num>
  <w:num w:numId="27">
    <w:abstractNumId w:val="3"/>
  </w:num>
  <w:num w:numId="28">
    <w:abstractNumId w:val="10"/>
  </w:num>
  <w:num w:numId="29">
    <w:abstractNumId w:val="4"/>
  </w:num>
  <w:num w:numId="3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C4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8713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2B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5B"/>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164"/>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68F"/>
    <w:rsid w:val="0031175D"/>
    <w:rsid w:val="00312459"/>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277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6A3"/>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1A0E"/>
    <w:rsid w:val="004923BE"/>
    <w:rsid w:val="00494686"/>
    <w:rsid w:val="0049476B"/>
    <w:rsid w:val="004953B2"/>
    <w:rsid w:val="00497688"/>
    <w:rsid w:val="004A11B0"/>
    <w:rsid w:val="004A1D6F"/>
    <w:rsid w:val="004A2899"/>
    <w:rsid w:val="004A28DB"/>
    <w:rsid w:val="004A3891"/>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38"/>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E6"/>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46A2"/>
    <w:rsid w:val="007B54E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D6F3F"/>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13D"/>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FA"/>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9B7"/>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50"/>
    <w:rsid w:val="00AD6FF2"/>
    <w:rsid w:val="00AE0983"/>
    <w:rsid w:val="00AE1472"/>
    <w:rsid w:val="00AE1CA8"/>
    <w:rsid w:val="00AE2732"/>
    <w:rsid w:val="00AE51ED"/>
    <w:rsid w:val="00AE58A6"/>
    <w:rsid w:val="00AE6214"/>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42B"/>
    <w:rsid w:val="00B02BFC"/>
    <w:rsid w:val="00B03770"/>
    <w:rsid w:val="00B03D58"/>
    <w:rsid w:val="00B03E15"/>
    <w:rsid w:val="00B03F2F"/>
    <w:rsid w:val="00B04613"/>
    <w:rsid w:val="00B059AF"/>
    <w:rsid w:val="00B06F3E"/>
    <w:rsid w:val="00B079F5"/>
    <w:rsid w:val="00B1041F"/>
    <w:rsid w:val="00B10464"/>
    <w:rsid w:val="00B110CA"/>
    <w:rsid w:val="00B1303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03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97991"/>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F71"/>
    <w:rsid w:val="00C2083F"/>
    <w:rsid w:val="00C215AE"/>
    <w:rsid w:val="00C21A15"/>
    <w:rsid w:val="00C21B0B"/>
    <w:rsid w:val="00C21C81"/>
    <w:rsid w:val="00C22434"/>
    <w:rsid w:val="00C22BC2"/>
    <w:rsid w:val="00C23BDE"/>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05"/>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40"/>
    <w:rsid w:val="00CA6A05"/>
    <w:rsid w:val="00CA6C52"/>
    <w:rsid w:val="00CA6C81"/>
    <w:rsid w:val="00CA7003"/>
    <w:rsid w:val="00CA76A1"/>
    <w:rsid w:val="00CB1339"/>
    <w:rsid w:val="00CB26E7"/>
    <w:rsid w:val="00CB285D"/>
    <w:rsid w:val="00CB366D"/>
    <w:rsid w:val="00CB690A"/>
    <w:rsid w:val="00CB7F12"/>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4E8"/>
    <w:rsid w:val="00D21661"/>
    <w:rsid w:val="00D21FA0"/>
    <w:rsid w:val="00D226CE"/>
    <w:rsid w:val="00D22E63"/>
    <w:rsid w:val="00D237E7"/>
    <w:rsid w:val="00D23C21"/>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5A7"/>
    <w:rsid w:val="00D97F1A"/>
    <w:rsid w:val="00DA29D5"/>
    <w:rsid w:val="00DA2AA6"/>
    <w:rsid w:val="00DA3A37"/>
    <w:rsid w:val="00DA3AEF"/>
    <w:rsid w:val="00DA4A95"/>
    <w:rsid w:val="00DA5C7E"/>
    <w:rsid w:val="00DA5E2A"/>
    <w:rsid w:val="00DA618C"/>
    <w:rsid w:val="00DA7F6E"/>
    <w:rsid w:val="00DB049A"/>
    <w:rsid w:val="00DB1C5D"/>
    <w:rsid w:val="00DB270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B88"/>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FA8"/>
    <w:rsid w:val="00F02431"/>
    <w:rsid w:val="00F026FF"/>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643279">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15223461">
      <w:bodyDiv w:val="1"/>
      <w:marLeft w:val="0"/>
      <w:marRight w:val="0"/>
      <w:marTop w:val="0"/>
      <w:marBottom w:val="0"/>
      <w:divBdr>
        <w:top w:val="none" w:sz="0" w:space="0" w:color="auto"/>
        <w:left w:val="none" w:sz="0" w:space="0" w:color="auto"/>
        <w:bottom w:val="none" w:sz="0" w:space="0" w:color="auto"/>
        <w:right w:val="none" w:sz="0" w:space="0" w:color="auto"/>
      </w:divBdr>
    </w:div>
    <w:div w:id="865170386">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035F4A7-794E-441B-9D0D-2FDDB03DA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1044</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user2</cp:lastModifiedBy>
  <cp:revision>3</cp:revision>
  <cp:lastPrinted>2018-08-13T16:59:00Z</cp:lastPrinted>
  <dcterms:created xsi:type="dcterms:W3CDTF">2022-01-24T08:19:00Z</dcterms:created>
  <dcterms:modified xsi:type="dcterms:W3CDTF">2022-01-28T12:46:00Z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(3)jsdMjl5WrZ+cFhqL5sjtgcPM0HZtpEIdTp75RsBBxFkVjiKgGJZBs/pXRNqgLZVc4TnpSDJF
8gV6DCRSbC1V1cV/rG5uNsa6GeTX4h3RETw7wOzyWk6iBFVoW+n0ttz1FQDbZNaKdD5836PB
vYeGLSaRZt1cRV/gz/NVrrD+NfMWmFh9GgR8uOY287a9un+v7a8d3aQWIfObbLVqUiRpAEjx
F4q4xqo2stxmrIiCuA</vt:lpwstr>
  </property>
  <property fmtid="{D5CDD505-2E9C-101B-9397-08002B2CF9AE}" pid="9" name="_2015_ms_pID_7253431">
    <vt:lpwstr>68zKJqYgKztIp1YZi1xry7nQo37dGFYyTzG4lYiJl2rwC3PQCBV8z0
v2MNs7lDduVoQ2hyKUcE9IrVd52EMdlbbfL6+92o3T75jiKH9CkXVJZ2WqtmIxyhd0wmHi6z
ibHCvYUO8ql33HU5+aLeSb922N4cUlPJblRl6KIrnTcvEh7RH+mvlwq8Fk47R1iVEApDqZG8
ptb+XdDCKlbKjB2K+nxjR5WwBnSFd1JpNucK</vt:lpwstr>
  </property>
  <property fmtid="{D5CDD505-2E9C-101B-9397-08002B2CF9AE}" pid="10" name="_2015_ms_pID_7253432">
    <vt:lpwstr>5g==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